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7A53733" w:rsidR="009B2AF4" w:rsidRDefault="009B2AF4" w:rsidP="00FB77DC">
      <w:pPr>
        <w:pStyle w:val="CRCoverPage"/>
        <w:tabs>
          <w:tab w:val="right" w:pos="9639"/>
        </w:tabs>
        <w:spacing w:after="0"/>
        <w:rPr>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16638E">
        <w:rPr>
          <w:b/>
          <w:noProof/>
          <w:sz w:val="24"/>
        </w:rPr>
        <w:t>244</w:t>
      </w:r>
      <w:r w:rsidR="00C4554A">
        <w:rPr>
          <w:rFonts w:hint="eastAsia"/>
          <w:b/>
          <w:noProof/>
          <w:sz w:val="24"/>
          <w:lang w:eastAsia="zh-CN"/>
        </w:rPr>
        <w:t>074</w:t>
      </w:r>
    </w:p>
    <w:p w14:paraId="660F5931" w14:textId="503A8AB0" w:rsidR="009B2AF4" w:rsidRDefault="00920B9F" w:rsidP="00FB77DC">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CDA70" w:rsidR="001E41F3" w:rsidRPr="00410371" w:rsidRDefault="002754F6"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F8D29" w:rsidR="001E41F3" w:rsidRPr="00410371" w:rsidRDefault="002E41B8" w:rsidP="00547111">
            <w:pPr>
              <w:pStyle w:val="CRCoverPage"/>
              <w:spacing w:after="0"/>
              <w:rPr>
                <w:noProof/>
                <w:lang w:eastAsia="zh-CN"/>
              </w:rPr>
            </w:pPr>
            <w:r>
              <w:rPr>
                <w:rFonts w:hint="eastAsia"/>
                <w:b/>
                <w:noProof/>
                <w:sz w:val="28"/>
                <w:lang w:eastAsia="zh-CN"/>
              </w:rPr>
              <w:t>0284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51F4E" w:rsidR="001E41F3" w:rsidRPr="00410371" w:rsidRDefault="002754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5A869" w:rsidR="001E41F3" w:rsidRPr="00410371" w:rsidRDefault="00B925E0" w:rsidP="00B925E0">
            <w:pPr>
              <w:pStyle w:val="CRCoverPage"/>
              <w:spacing w:after="0"/>
              <w:jc w:val="center"/>
              <w:rPr>
                <w:noProof/>
                <w:sz w:val="28"/>
              </w:rPr>
            </w:pPr>
            <w:r>
              <w:rPr>
                <w:b/>
                <w:noProof/>
                <w:sz w:val="28"/>
              </w:rPr>
              <w:t>1</w:t>
            </w:r>
            <w:r w:rsidR="004F245A">
              <w:rPr>
                <w:rFonts w:hint="eastAsia"/>
                <w:b/>
                <w:noProof/>
                <w:sz w:val="28"/>
                <w:lang w:eastAsia="zh-CN"/>
              </w:rPr>
              <w:t>8</w:t>
            </w:r>
            <w:r>
              <w:rPr>
                <w:b/>
                <w:noProof/>
                <w:sz w:val="28"/>
              </w:rPr>
              <w:t>.</w:t>
            </w:r>
            <w:r w:rsidR="004F245A">
              <w:rPr>
                <w:rFonts w:hint="eastAsia"/>
                <w:b/>
                <w:noProof/>
                <w:sz w:val="28"/>
                <w:lang w:eastAsia="zh-CN"/>
              </w:rPr>
              <w:t>6</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0911F" w:rsidR="001E41F3" w:rsidRDefault="007F7026">
            <w:pPr>
              <w:pStyle w:val="CRCoverPage"/>
              <w:spacing w:after="0"/>
              <w:ind w:left="100"/>
              <w:rPr>
                <w:noProof/>
              </w:rPr>
            </w:pPr>
            <w:r>
              <w:t xml:space="preserve">Modify the attributes of </w:t>
            </w:r>
            <w:proofErr w:type="spellStart"/>
            <w:r>
              <w:t>LocContextData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E33F0" w:rsidR="001E41F3" w:rsidRDefault="00723DE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E982A" w:rsidR="001E41F3" w:rsidRDefault="0007675E">
            <w:pPr>
              <w:pStyle w:val="CRCoverPage"/>
              <w:spacing w:after="0"/>
              <w:ind w:left="100"/>
              <w:rPr>
                <w:noProof/>
              </w:rPr>
            </w:pPr>
            <w:r>
              <w:rPr>
                <w:rFonts w:hint="eastAsia"/>
                <w:lang w:eastAsia="zh-CN"/>
              </w:rPr>
              <w:t>5G</w:t>
            </w:r>
            <w:r w:rsidRPr="0007675E">
              <w:rPr>
                <w:rFonts w:hint="eastAsia"/>
                <w:noProof/>
              </w:rPr>
              <w:t>_eLCS_Ph3</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9886B" w:rsidR="001E41F3" w:rsidRDefault="00723DE3">
            <w:pPr>
              <w:pStyle w:val="CRCoverPage"/>
              <w:spacing w:after="0"/>
              <w:ind w:left="100"/>
              <w:rPr>
                <w:noProof/>
              </w:rPr>
            </w:pPr>
            <w:r>
              <w:t>2024-09-24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EAEED" w:rsidR="001E41F3" w:rsidRDefault="002064E3"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40F9F" w:rsidR="001E41F3" w:rsidRDefault="00723DE3">
            <w:pPr>
              <w:pStyle w:val="CRCoverPage"/>
              <w:spacing w:after="0"/>
              <w:ind w:left="100"/>
              <w:rPr>
                <w:noProof/>
                <w:lang w:eastAsia="zh-CN"/>
              </w:rPr>
            </w:pPr>
            <w:r>
              <w:t>Rel-1</w:t>
            </w:r>
            <w:r w:rsidR="00CE5DF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AD80A" w:rsidR="001E41F3" w:rsidRDefault="00494F78">
            <w:pPr>
              <w:pStyle w:val="CRCoverPage"/>
              <w:spacing w:after="0"/>
              <w:ind w:left="100"/>
              <w:rPr>
                <w:noProof/>
                <w:lang w:eastAsia="zh-CN"/>
              </w:rPr>
            </w:pPr>
            <w:bookmarkStart w:id="1" w:name="OLE_LINK1"/>
            <w:r>
              <w:rPr>
                <w:rFonts w:hint="eastAsia"/>
                <w:noProof/>
                <w:lang w:eastAsia="zh-CN"/>
              </w:rPr>
              <w:t xml:space="preserve">In </w:t>
            </w:r>
            <w:r w:rsidR="00D538BF">
              <w:rPr>
                <w:rFonts w:hint="eastAsia"/>
                <w:noProof/>
                <w:lang w:eastAsia="zh-CN"/>
              </w:rPr>
              <w:t>the recent</w:t>
            </w:r>
            <w:r>
              <w:rPr>
                <w:rFonts w:hint="eastAsia"/>
                <w:noProof/>
                <w:lang w:eastAsia="zh-CN"/>
              </w:rPr>
              <w:t xml:space="preserve"> SA2 meeting, clarification on location contexts transfer during modification of user plane connection between UE and LMF was approved in </w:t>
            </w:r>
            <w:r w:rsidRPr="00494F78">
              <w:rPr>
                <w:noProof/>
                <w:lang w:eastAsia="zh-CN"/>
              </w:rPr>
              <w:t>S2-2409391</w:t>
            </w:r>
            <w:r>
              <w:rPr>
                <w:rFonts w:hint="eastAsia"/>
                <w:noProof/>
                <w:lang w:eastAsia="zh-CN"/>
              </w:rPr>
              <w:t xml:space="preserve">. For a specific UE, one UP connection is maintained between UE and LMF for location service.  </w:t>
            </w:r>
            <w:r w:rsidR="00D538BF">
              <w:rPr>
                <w:rFonts w:hint="eastAsia"/>
                <w:noProof/>
                <w:lang w:eastAsia="zh-CN"/>
              </w:rPr>
              <w:t>When</w:t>
            </w:r>
            <w:r>
              <w:rPr>
                <w:rFonts w:hint="eastAsia"/>
                <w:noProof/>
                <w:lang w:eastAsia="zh-CN"/>
              </w:rPr>
              <w:t xml:space="preserve"> user plane based periodic and triggered location event report contexts are generated, the source LMF transfers all the loaction context(s) associated with the user plane based LCS sessions to the traget LMF. Therefore, </w:t>
            </w:r>
            <w:r w:rsidR="00D538BF">
              <w:rPr>
                <w:rFonts w:hint="eastAsia"/>
                <w:noProof/>
                <w:lang w:eastAsia="zh-CN"/>
              </w:rPr>
              <w:t xml:space="preserve">the </w:t>
            </w:r>
            <w:proofErr w:type="spellStart"/>
            <w:r>
              <w:t>LocContextData</w:t>
            </w:r>
            <w:proofErr w:type="spellEnd"/>
            <w:r>
              <w:rPr>
                <w:rFonts w:hint="eastAsia"/>
                <w:lang w:eastAsia="zh-CN"/>
              </w:rPr>
              <w:t xml:space="preserve"> defined in clause </w:t>
            </w:r>
            <w:r>
              <w:t>6.1.6.2.30</w:t>
            </w:r>
            <w:r>
              <w:rPr>
                <w:rFonts w:hint="eastAsia"/>
                <w:lang w:eastAsia="zh-CN"/>
              </w:rPr>
              <w:t xml:space="preserve"> should support the repres</w:t>
            </w:r>
            <w:r w:rsidR="00D538BF">
              <w:rPr>
                <w:rFonts w:hint="eastAsia"/>
                <w:lang w:eastAsia="zh-CN"/>
              </w:rPr>
              <w:t>ent</w:t>
            </w:r>
            <w:r>
              <w:rPr>
                <w:rFonts w:hint="eastAsia"/>
                <w:lang w:eastAsia="zh-CN"/>
              </w:rPr>
              <w:t>ation of multiple LCS contexts.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1A7EF" w:rsidR="001E41F3" w:rsidRDefault="00494F78">
            <w:pPr>
              <w:pStyle w:val="CRCoverPage"/>
              <w:spacing w:after="0"/>
              <w:ind w:left="100"/>
              <w:rPr>
                <w:noProof/>
                <w:lang w:eastAsia="zh-CN"/>
              </w:rPr>
            </w:pPr>
            <w:bookmarkStart w:id="2" w:name="OLE_LINK2"/>
            <w:r>
              <w:rPr>
                <w:rFonts w:hint="eastAsia"/>
                <w:noProof/>
                <w:lang w:eastAsia="zh-CN"/>
              </w:rPr>
              <w:t xml:space="preserve">Correct the attributes of LCS contexts to </w:t>
            </w:r>
            <w:r>
              <w:rPr>
                <w:rFonts w:hint="eastAsia"/>
                <w:lang w:eastAsia="zh-CN"/>
              </w:rPr>
              <w:t>support the repres</w:t>
            </w:r>
            <w:r w:rsidR="00D538BF">
              <w:rPr>
                <w:rFonts w:hint="eastAsia"/>
                <w:lang w:eastAsia="zh-CN"/>
              </w:rPr>
              <w:t>ent</w:t>
            </w:r>
            <w:r>
              <w:rPr>
                <w:rFonts w:hint="eastAsia"/>
                <w:lang w:eastAsia="zh-CN"/>
              </w:rPr>
              <w:t>ation of multiple LCS contexts.</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A8DAF" w:rsidR="001E41F3" w:rsidRDefault="00D638CD">
            <w:pPr>
              <w:pStyle w:val="CRCoverPage"/>
              <w:spacing w:after="0"/>
              <w:ind w:left="100"/>
              <w:rPr>
                <w:noProof/>
                <w:lang w:eastAsia="zh-CN"/>
              </w:rPr>
            </w:pPr>
            <w:r>
              <w:rPr>
                <w:rFonts w:hint="eastAsia"/>
                <w:noProof/>
                <w:lang w:eastAsia="zh-CN"/>
              </w:rPr>
              <w:t>The modification</w:t>
            </w:r>
            <w:r w:rsidR="00D538BF">
              <w:rPr>
                <w:rFonts w:hint="eastAsia"/>
                <w:noProof/>
                <w:lang w:eastAsia="zh-CN"/>
              </w:rPr>
              <w:t xml:space="preserve"> procedure</w:t>
            </w:r>
            <w:r>
              <w:rPr>
                <w:rFonts w:hint="eastAsia"/>
                <w:noProof/>
                <w:lang w:eastAsia="zh-CN"/>
              </w:rPr>
              <w:t xml:space="preserve"> </w:t>
            </w:r>
            <w:r w:rsidR="00D538BF">
              <w:rPr>
                <w:rFonts w:hint="eastAsia"/>
                <w:noProof/>
                <w:lang w:eastAsia="zh-CN"/>
              </w:rPr>
              <w:t>for</w:t>
            </w:r>
            <w:r>
              <w:rPr>
                <w:rFonts w:hint="eastAsia"/>
                <w:noProof/>
                <w:lang w:eastAsia="zh-CN"/>
              </w:rPr>
              <w:t xml:space="preserve"> user plane connection between UE and LMF</w:t>
            </w:r>
            <w:r w:rsidR="00273CFB">
              <w:rPr>
                <w:rFonts w:hint="eastAsia"/>
                <w:noProof/>
                <w:lang w:eastAsia="zh-CN"/>
              </w:rPr>
              <w:t xml:space="preserve">, </w:t>
            </w:r>
            <w:r>
              <w:rPr>
                <w:rFonts w:hint="eastAsia"/>
                <w:noProof/>
                <w:lang w:eastAsia="zh-CN"/>
              </w:rPr>
              <w:t xml:space="preserve"> </w:t>
            </w:r>
            <w:r w:rsidR="00273CFB">
              <w:rPr>
                <w:rFonts w:hint="eastAsia"/>
                <w:noProof/>
                <w:lang w:eastAsia="zh-CN"/>
              </w:rPr>
              <w:t xml:space="preserve">as </w:t>
            </w:r>
            <w:r w:rsidR="00D538BF">
              <w:rPr>
                <w:rFonts w:hint="eastAsia"/>
                <w:noProof/>
                <w:lang w:eastAsia="zh-CN"/>
              </w:rPr>
              <w:t>defined in SA2</w:t>
            </w:r>
            <w:r w:rsidR="00273CFB">
              <w:rPr>
                <w:rFonts w:hint="eastAsia"/>
                <w:noProof/>
                <w:lang w:eastAsia="zh-CN"/>
              </w:rPr>
              <w:t>,</w:t>
            </w:r>
            <w:r w:rsidR="00D538BF">
              <w:rPr>
                <w:rFonts w:hint="eastAsia"/>
                <w:noProof/>
                <w:lang w:eastAsia="zh-CN"/>
              </w:rPr>
              <w:t xml:space="preserve"> </w:t>
            </w:r>
            <w:r>
              <w:rPr>
                <w:rFonts w:hint="eastAsia"/>
                <w:noProof/>
                <w:lang w:eastAsia="zh-CN"/>
              </w:rPr>
              <w:t>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F1DE9" w:rsidR="001E41F3" w:rsidRDefault="00511883">
            <w:pPr>
              <w:pStyle w:val="CRCoverPage"/>
              <w:spacing w:after="0"/>
              <w:ind w:left="100"/>
              <w:rPr>
                <w:noProof/>
                <w:lang w:eastAsia="zh-CN"/>
              </w:rPr>
            </w:pPr>
            <w:r>
              <w:t>5.2.2.5</w:t>
            </w:r>
            <w:r w:rsidRPr="003A63C8">
              <w:t>.</w:t>
            </w:r>
            <w:r>
              <w:t>2</w:t>
            </w:r>
            <w:r>
              <w:rPr>
                <w:rFonts w:hint="eastAsia"/>
                <w:lang w:eastAsia="zh-CN"/>
              </w:rPr>
              <w:t>,</w:t>
            </w:r>
            <w:r w:rsidR="00B028F7">
              <w:rPr>
                <w:rFonts w:hint="eastAsia"/>
                <w:lang w:eastAsia="zh-CN"/>
              </w:rPr>
              <w:t xml:space="preserve"> </w:t>
            </w:r>
            <w:r w:rsidR="003A3314">
              <w:t>6.1.6.2.30</w:t>
            </w:r>
            <w:r w:rsidR="002639EB">
              <w:rPr>
                <w:rFonts w:hint="eastAsia"/>
                <w:lang w:eastAsia="zh-CN"/>
              </w:rPr>
              <w:t>,</w:t>
            </w:r>
            <w:r w:rsidR="00383AEE">
              <w:t xml:space="preserve"> 6.1.6.2.</w:t>
            </w:r>
            <w:r w:rsidR="00383AEE">
              <w:rPr>
                <w:rFonts w:hint="eastAsia"/>
                <w:lang w:eastAsia="zh-CN"/>
              </w:rPr>
              <w:t>X(new)</w:t>
            </w:r>
            <w:r w:rsidR="00A87FFB">
              <w:rPr>
                <w:rFonts w:hint="eastAsia"/>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694FD8" w14:textId="77777777" w:rsidR="00024B9D" w:rsidRPr="00E24714"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74638D0" w14:textId="77777777" w:rsidR="00922789" w:rsidRDefault="00922789" w:rsidP="00637B6A">
      <w:pPr>
        <w:pStyle w:val="5"/>
        <w:ind w:left="0" w:firstLine="0"/>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77550694"/>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BFE518F" w14:textId="77777777" w:rsidR="00922789" w:rsidRPr="003B2883" w:rsidRDefault="00922789" w:rsidP="00922789">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168BDE87" w14:textId="77777777" w:rsidR="00922789" w:rsidRDefault="00922789" w:rsidP="00922789">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EE49306" w14:textId="77777777" w:rsidR="00922789" w:rsidRPr="003B2883" w:rsidRDefault="00922789" w:rsidP="00922789">
      <w:pPr>
        <w:pStyle w:val="B1"/>
      </w:pPr>
      <w:r>
        <w:t>o</w:t>
      </w:r>
      <w:r w:rsidRPr="003B2883">
        <w:t>therwise (if not available),</w:t>
      </w:r>
    </w:p>
    <w:p w14:paraId="71E90692" w14:textId="77777777" w:rsidR="00922789" w:rsidRDefault="00922789" w:rsidP="00922789">
      <w:pPr>
        <w:pStyle w:val="B1"/>
      </w:pPr>
      <w:r w:rsidRPr="003B2883">
        <w:t>-</w:t>
      </w:r>
      <w:r w:rsidRPr="003B2883">
        <w:tab/>
      </w:r>
      <w:r>
        <w:t xml:space="preserve">the identification of an LMF </w:t>
      </w:r>
      <w:r w:rsidRPr="003B2883">
        <w:t>locally provisioned in the</w:t>
      </w:r>
      <w:r>
        <w:t xml:space="preserve"> consumer NF</w:t>
      </w:r>
      <w:r w:rsidRPr="003B2883">
        <w:t>.</w:t>
      </w:r>
    </w:p>
    <w:p w14:paraId="13AE147D" w14:textId="77777777" w:rsidR="00922789" w:rsidRPr="001B34C6" w:rsidRDefault="00922789" w:rsidP="00922789"/>
    <w:p w14:paraId="1854C638" w14:textId="77777777" w:rsidR="00922789" w:rsidRDefault="00922789" w:rsidP="00922789">
      <w:pPr>
        <w:pStyle w:val="TH"/>
      </w:pPr>
      <w:r w:rsidRPr="00B32564">
        <w:object w:dxaOrig="8685" w:dyaOrig="2115" w14:anchorId="4647D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1pt" o:ole="">
            <v:imagedata r:id="rId12" o:title=""/>
          </v:shape>
          <o:OLEObject Type="Embed" ProgID="Visio.Drawing.11" ShapeID="_x0000_i1025" DrawAspect="Content" ObjectID="_1789130052" r:id="rId13"/>
        </w:object>
      </w:r>
    </w:p>
    <w:p w14:paraId="07451EC6" w14:textId="77777777" w:rsidR="00922789" w:rsidRDefault="00922789" w:rsidP="00922789">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1BA4FE6" w14:textId="7264A67D" w:rsidR="00922789" w:rsidRDefault="00922789" w:rsidP="00922789">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w:t>
      </w:r>
      <w:del w:id="30" w:author="jiaxiaoqian" w:date="2024-09-29T11:13:00Z">
        <w:r w:rsidRPr="00956185" w:rsidDel="00A35C67">
          <w:delText xml:space="preserve"> </w:delText>
        </w:r>
        <w:r w:rsidDel="00A35C67">
          <w:delText>an</w:delText>
        </w:r>
      </w:del>
      <w:r>
        <w:t xml:space="preserve"> e</w:t>
      </w:r>
      <w:r w:rsidRPr="00956185">
        <w:t>mbedded event report message</w:t>
      </w:r>
      <w:r>
        <w:t xml:space="preserve"> and may include </w:t>
      </w:r>
      <w:del w:id="31" w:author="jiaxiaoqian" w:date="2024-09-29T11:23:00Z">
        <w:r w:rsidDel="00A5170C">
          <w:delText xml:space="preserve">an </w:delText>
        </w:r>
      </w:del>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6397E658" w14:textId="77777777" w:rsidR="00922789" w:rsidRPr="003B2883" w:rsidRDefault="00922789" w:rsidP="00922789">
      <w:pPr>
        <w:pStyle w:val="B1"/>
      </w:pPr>
      <w:r w:rsidRPr="003B2883">
        <w:t>2a.</w:t>
      </w:r>
      <w:r w:rsidRPr="003B2883">
        <w:tab/>
        <w:t>On success, "204 No content" shall be returned by the</w:t>
      </w:r>
      <w:r>
        <w:t xml:space="preserve"> LMF</w:t>
      </w:r>
      <w:r w:rsidRPr="003B2883">
        <w:t>.</w:t>
      </w:r>
    </w:p>
    <w:p w14:paraId="556CBC39" w14:textId="77777777" w:rsidR="00922789" w:rsidRPr="002614DB" w:rsidRDefault="00922789" w:rsidP="00922789">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7F16C28D" w14:textId="77777777" w:rsidR="00024B9D" w:rsidRDefault="00024B9D" w:rsidP="00024B9D">
      <w:pPr>
        <w:rPr>
          <w:noProof/>
        </w:rPr>
      </w:pPr>
    </w:p>
    <w:p w14:paraId="27329056" w14:textId="77777777" w:rsidR="00024B9D" w:rsidRPr="0042466D"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5FB111" w14:textId="77777777" w:rsidR="003524DE" w:rsidRDefault="003524DE" w:rsidP="003524DE">
      <w:pPr>
        <w:pStyle w:val="5"/>
      </w:pPr>
      <w:bookmarkStart w:id="32" w:name="_Toc20150411"/>
      <w:bookmarkStart w:id="33" w:name="_Toc25168658"/>
      <w:bookmarkStart w:id="34" w:name="_Toc27593077"/>
      <w:bookmarkStart w:id="35" w:name="_Toc34147948"/>
      <w:bookmarkStart w:id="36" w:name="_Toc36463332"/>
      <w:bookmarkStart w:id="37" w:name="_Toc43215172"/>
      <w:bookmarkStart w:id="38" w:name="_Toc45032420"/>
      <w:bookmarkStart w:id="39" w:name="_Toc49849909"/>
      <w:bookmarkStart w:id="40" w:name="_Toc51873423"/>
      <w:bookmarkStart w:id="41" w:name="_Toc56517551"/>
      <w:bookmarkStart w:id="42" w:name="_Toc58594452"/>
      <w:bookmarkStart w:id="43" w:name="_Toc67685962"/>
      <w:bookmarkStart w:id="44" w:name="_Toc74993783"/>
      <w:bookmarkStart w:id="45" w:name="_Toc82716371"/>
      <w:bookmarkStart w:id="46" w:name="_Toc88818658"/>
      <w:bookmarkStart w:id="47" w:name="_Toc90650580"/>
      <w:bookmarkStart w:id="48" w:name="_Toc98506250"/>
      <w:bookmarkStart w:id="49" w:name="_Toc106639535"/>
      <w:bookmarkStart w:id="50" w:name="_Toc114779045"/>
      <w:bookmarkStart w:id="51" w:name="_Toc122096962"/>
      <w:bookmarkStart w:id="52" w:name="_Toc130844183"/>
      <w:bookmarkStart w:id="53" w:name="_Toc138411889"/>
      <w:bookmarkStart w:id="54" w:name="_Toc145956076"/>
      <w:bookmarkStart w:id="55" w:name="_Toc153887511"/>
      <w:bookmarkStart w:id="56" w:name="_Toc161905400"/>
      <w:bookmarkStart w:id="57" w:name="_Toc170210003"/>
      <w:bookmarkStart w:id="58" w:name="_Toc177550798"/>
      <w:bookmarkStart w:id="59" w:name="_Toc24937667"/>
      <w:bookmarkStart w:id="60" w:name="_Toc33962482"/>
      <w:bookmarkStart w:id="61" w:name="_Toc42883244"/>
      <w:bookmarkStart w:id="62" w:name="_Toc49733112"/>
      <w:bookmarkStart w:id="63" w:name="_Toc56690737"/>
      <w:bookmarkStart w:id="64" w:name="_Toc153813321"/>
      <w:r>
        <w:lastRenderedPageBreak/>
        <w:t>6.1.6.2.30</w:t>
      </w:r>
      <w:r>
        <w:tab/>
        <w:t xml:space="preserve">Type: </w:t>
      </w:r>
      <w:proofErr w:type="spellStart"/>
      <w:r>
        <w:t>LocContextData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3918E01F" w14:textId="77777777" w:rsidR="003524DE" w:rsidRDefault="003524DE" w:rsidP="003524D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524DE" w:rsidRPr="00FD48E5" w14:paraId="38F5E387"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AE459" w14:textId="77777777" w:rsidR="003524DE" w:rsidRDefault="003524DE" w:rsidP="00FB77D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F6F110" w14:textId="77777777" w:rsidR="003524DE" w:rsidRDefault="003524DE" w:rsidP="00FB77D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B8ADEA3" w14:textId="77777777" w:rsidR="003524DE" w:rsidRPr="007277D4" w:rsidRDefault="003524DE" w:rsidP="00FB77D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8BD54E" w14:textId="77777777" w:rsidR="003524DE" w:rsidRDefault="003524DE" w:rsidP="00FB77DC">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482CCC1" w14:textId="77777777" w:rsidR="003524DE" w:rsidRDefault="003524DE" w:rsidP="00FB77DC">
            <w:pPr>
              <w:pStyle w:val="TAH"/>
              <w:rPr>
                <w:rFonts w:cs="Arial"/>
                <w:szCs w:val="18"/>
              </w:rPr>
            </w:pPr>
            <w:r>
              <w:rPr>
                <w:rFonts w:cs="Arial"/>
                <w:szCs w:val="18"/>
              </w:rPr>
              <w:t>Description</w:t>
            </w:r>
          </w:p>
        </w:tc>
      </w:tr>
      <w:tr w:rsidR="003524DE" w:rsidRPr="00FD48E5" w14:paraId="5E2D6614"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4C267C99" w14:textId="77777777" w:rsidR="003524DE" w:rsidRDefault="003524DE" w:rsidP="00FB77DC">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B86C927" w14:textId="77777777" w:rsidR="003524DE" w:rsidRDefault="003524DE" w:rsidP="00FB77DC">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CDFD99F" w14:textId="77777777" w:rsidR="003524DE" w:rsidRDefault="003524DE" w:rsidP="00FB77D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2AC9DBA" w14:textId="77777777" w:rsidR="003524DE" w:rsidRDefault="003524DE" w:rsidP="00FB77D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32BB0E1" w14:textId="77777777" w:rsidR="003524DE" w:rsidRDefault="003524DE" w:rsidP="00FB77DC">
            <w:pPr>
              <w:pStyle w:val="TAL"/>
              <w:rPr>
                <w:rFonts w:cs="Arial"/>
                <w:szCs w:val="18"/>
              </w:rPr>
            </w:pPr>
            <w:r>
              <w:rPr>
                <w:rFonts w:cs="Arial"/>
                <w:szCs w:val="18"/>
              </w:rPr>
              <w:t>Indicates the AMF Instance serving the UE. LMF shall use the AMF Instance to forward LCS related N1/N2 messages to the UE/RAN.</w:t>
            </w:r>
          </w:p>
        </w:tc>
      </w:tr>
      <w:tr w:rsidR="003524DE" w:rsidRPr="00FD48E5" w:rsidDel="00F906B4" w14:paraId="26B17704" w14:textId="2E6441FB" w:rsidTr="00FB77DC">
        <w:trPr>
          <w:jc w:val="center"/>
          <w:del w:id="65" w:author="jiaxiaoqian" w:date="2024-09-24T13:54:00Z"/>
        </w:trPr>
        <w:tc>
          <w:tcPr>
            <w:tcW w:w="2090" w:type="dxa"/>
            <w:tcBorders>
              <w:top w:val="single" w:sz="4" w:space="0" w:color="auto"/>
              <w:left w:val="single" w:sz="4" w:space="0" w:color="auto"/>
              <w:bottom w:val="single" w:sz="4" w:space="0" w:color="auto"/>
              <w:right w:val="single" w:sz="4" w:space="0" w:color="auto"/>
            </w:tcBorders>
          </w:tcPr>
          <w:p w14:paraId="0EB1EBE7" w14:textId="65EE897F" w:rsidR="003524DE" w:rsidDel="00F906B4" w:rsidRDefault="003524DE" w:rsidP="00FB77DC">
            <w:pPr>
              <w:pStyle w:val="TAL"/>
              <w:rPr>
                <w:del w:id="66" w:author="jiaxiaoqian" w:date="2024-09-24T13:54:00Z"/>
              </w:rPr>
            </w:pPr>
            <w:del w:id="67" w:author="jiaxiaoqian" w:date="2024-09-24T13:54:00Z">
              <w:r w:rsidDel="00F906B4">
                <w:delText>locationQoS</w:delText>
              </w:r>
            </w:del>
          </w:p>
        </w:tc>
        <w:tc>
          <w:tcPr>
            <w:tcW w:w="1975" w:type="dxa"/>
            <w:tcBorders>
              <w:top w:val="single" w:sz="4" w:space="0" w:color="auto"/>
              <w:left w:val="single" w:sz="4" w:space="0" w:color="auto"/>
              <w:bottom w:val="single" w:sz="4" w:space="0" w:color="auto"/>
              <w:right w:val="single" w:sz="4" w:space="0" w:color="auto"/>
            </w:tcBorders>
          </w:tcPr>
          <w:p w14:paraId="5AB3C034" w14:textId="1124B6BD" w:rsidR="003524DE" w:rsidDel="00F906B4" w:rsidRDefault="003524DE" w:rsidP="00FB77DC">
            <w:pPr>
              <w:pStyle w:val="TAL"/>
              <w:rPr>
                <w:del w:id="68" w:author="jiaxiaoqian" w:date="2024-09-24T13:54:00Z"/>
              </w:rPr>
            </w:pPr>
            <w:del w:id="69" w:author="jiaxiaoqian" w:date="2024-09-24T13:54:00Z">
              <w:r w:rsidDel="00F906B4">
                <w:delText>LocationQoS</w:delText>
              </w:r>
            </w:del>
          </w:p>
        </w:tc>
        <w:tc>
          <w:tcPr>
            <w:tcW w:w="378" w:type="dxa"/>
            <w:tcBorders>
              <w:top w:val="single" w:sz="4" w:space="0" w:color="auto"/>
              <w:left w:val="single" w:sz="4" w:space="0" w:color="auto"/>
              <w:bottom w:val="single" w:sz="4" w:space="0" w:color="auto"/>
              <w:right w:val="single" w:sz="4" w:space="0" w:color="auto"/>
            </w:tcBorders>
          </w:tcPr>
          <w:p w14:paraId="3CE16913" w14:textId="6A394272" w:rsidR="003524DE" w:rsidDel="00F906B4" w:rsidRDefault="003524DE" w:rsidP="00FB77DC">
            <w:pPr>
              <w:pStyle w:val="TAC"/>
              <w:rPr>
                <w:del w:id="70" w:author="jiaxiaoqian" w:date="2024-09-24T13:54:00Z"/>
              </w:rPr>
            </w:pPr>
            <w:del w:id="71" w:author="jiaxiaoqian" w:date="2024-09-24T13:54: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2E88E41B" w14:textId="5349FB53" w:rsidR="003524DE" w:rsidDel="00F906B4" w:rsidRDefault="003524DE" w:rsidP="00FB77DC">
            <w:pPr>
              <w:pStyle w:val="TAL"/>
              <w:rPr>
                <w:del w:id="72" w:author="jiaxiaoqian" w:date="2024-09-24T13:54:00Z"/>
              </w:rPr>
            </w:pPr>
            <w:del w:id="73" w:author="jiaxiaoqian" w:date="2024-09-24T13:54: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54A3B05B" w14:textId="7E160900" w:rsidR="003524DE" w:rsidDel="00F906B4" w:rsidRDefault="003524DE" w:rsidP="00FB77DC">
            <w:pPr>
              <w:pStyle w:val="TAL"/>
              <w:rPr>
                <w:del w:id="74" w:author="jiaxiaoqian" w:date="2024-09-24T13:54:00Z"/>
                <w:rFonts w:cs="Arial"/>
                <w:szCs w:val="18"/>
              </w:rPr>
            </w:pPr>
            <w:del w:id="75" w:author="jiaxiaoqian" w:date="2024-09-24T13:54:00Z">
              <w:r w:rsidDel="00F906B4">
                <w:rPr>
                  <w:rFonts w:cs="Arial"/>
                  <w:szCs w:val="18"/>
                </w:rPr>
                <w:delText>This IE shall contain the location QoS if available.</w:delText>
              </w:r>
            </w:del>
          </w:p>
        </w:tc>
      </w:tr>
      <w:tr w:rsidR="003524DE" w:rsidRPr="00FD48E5" w14:paraId="7E4ACDB5"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012F93C6" w14:textId="77777777" w:rsidR="003524DE" w:rsidRPr="00DE423E" w:rsidRDefault="003524DE" w:rsidP="00FB77DC">
            <w:pPr>
              <w:pStyle w:val="TAL"/>
            </w:pPr>
            <w:proofErr w:type="spellStart"/>
            <w:r w:rsidRPr="00DE423E">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1944B2B4" w14:textId="77777777" w:rsidR="003524DE" w:rsidRPr="00DE423E" w:rsidRDefault="003524DE" w:rsidP="00FB77DC">
            <w:pPr>
              <w:pStyle w:val="TAL"/>
            </w:pPr>
            <w:proofErr w:type="gramStart"/>
            <w:r w:rsidRPr="00DE423E">
              <w:t>array(</w:t>
            </w:r>
            <w:proofErr w:type="spellStart"/>
            <w:proofErr w:type="gramEnd"/>
            <w:r w:rsidRPr="00DE423E">
              <w:t>SupportedGADShapes</w:t>
            </w:r>
            <w:proofErr w:type="spellEnd"/>
            <w:r w:rsidRPr="00DE423E">
              <w:t>)</w:t>
            </w:r>
          </w:p>
        </w:tc>
        <w:tc>
          <w:tcPr>
            <w:tcW w:w="378" w:type="dxa"/>
            <w:tcBorders>
              <w:top w:val="single" w:sz="4" w:space="0" w:color="auto"/>
              <w:left w:val="single" w:sz="4" w:space="0" w:color="auto"/>
              <w:bottom w:val="single" w:sz="4" w:space="0" w:color="auto"/>
              <w:right w:val="single" w:sz="4" w:space="0" w:color="auto"/>
            </w:tcBorders>
          </w:tcPr>
          <w:p w14:paraId="7B885777" w14:textId="77777777" w:rsidR="003524DE" w:rsidRPr="00DE423E" w:rsidRDefault="003524DE" w:rsidP="00FB77DC">
            <w:pPr>
              <w:pStyle w:val="TAC"/>
            </w:pPr>
            <w:r w:rsidRPr="00DE423E">
              <w:t>C</w:t>
            </w:r>
          </w:p>
        </w:tc>
        <w:tc>
          <w:tcPr>
            <w:tcW w:w="1092" w:type="dxa"/>
            <w:tcBorders>
              <w:top w:val="single" w:sz="4" w:space="0" w:color="auto"/>
              <w:left w:val="single" w:sz="4" w:space="0" w:color="auto"/>
              <w:bottom w:val="single" w:sz="4" w:space="0" w:color="auto"/>
              <w:right w:val="single" w:sz="4" w:space="0" w:color="auto"/>
            </w:tcBorders>
          </w:tcPr>
          <w:p w14:paraId="38905ECA" w14:textId="77777777" w:rsidR="003524DE" w:rsidRPr="00DE423E" w:rsidRDefault="003524DE" w:rsidP="00FB77DC">
            <w:pPr>
              <w:pStyle w:val="TAL"/>
            </w:pPr>
            <w:proofErr w:type="gramStart"/>
            <w:r w:rsidRPr="00DE423E">
              <w:t>1..N</w:t>
            </w:r>
            <w:proofErr w:type="gramEnd"/>
          </w:p>
        </w:tc>
        <w:tc>
          <w:tcPr>
            <w:tcW w:w="4032" w:type="dxa"/>
            <w:tcBorders>
              <w:top w:val="single" w:sz="4" w:space="0" w:color="auto"/>
              <w:left w:val="single" w:sz="4" w:space="0" w:color="auto"/>
              <w:bottom w:val="single" w:sz="4" w:space="0" w:color="auto"/>
              <w:right w:val="single" w:sz="4" w:space="0" w:color="auto"/>
            </w:tcBorders>
          </w:tcPr>
          <w:p w14:paraId="1591327E" w14:textId="77777777" w:rsidR="003524DE" w:rsidRPr="00DE423E" w:rsidRDefault="003524DE" w:rsidP="00FB77DC">
            <w:pPr>
              <w:pStyle w:val="TAL"/>
              <w:rPr>
                <w:rFonts w:cs="Arial"/>
                <w:szCs w:val="18"/>
              </w:rPr>
            </w:pPr>
            <w:r w:rsidRPr="00DE423E">
              <w:rPr>
                <w:rFonts w:cs="Arial"/>
                <w:szCs w:val="18"/>
              </w:rPr>
              <w:t>This IE shall contain the supported GAD shapes if available.</w:t>
            </w:r>
          </w:p>
        </w:tc>
      </w:tr>
      <w:tr w:rsidR="003524DE" w:rsidRPr="00FD48E5" w14:paraId="6A096AAC"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16C292F7" w14:textId="77777777" w:rsidR="003524DE" w:rsidRDefault="003524DE" w:rsidP="00FB77DC">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18CCB19" w14:textId="77777777" w:rsidR="003524DE" w:rsidRDefault="003524DE" w:rsidP="00FB77DC">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1584EDB" w14:textId="77777777" w:rsidR="003524DE" w:rsidRDefault="003524DE" w:rsidP="00FB77D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3D5FA0E"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2E6C468" w14:textId="77777777" w:rsidR="003524DE" w:rsidRDefault="003524DE" w:rsidP="00FB77DC">
            <w:pPr>
              <w:pStyle w:val="TAL"/>
              <w:rPr>
                <w:rFonts w:cs="Arial"/>
                <w:szCs w:val="18"/>
              </w:rPr>
            </w:pPr>
            <w:r>
              <w:rPr>
                <w:rFonts w:cs="Arial"/>
                <w:szCs w:val="18"/>
              </w:rPr>
              <w:t>This IE shall contain the SUPI if available.</w:t>
            </w:r>
          </w:p>
        </w:tc>
      </w:tr>
      <w:tr w:rsidR="003524DE" w:rsidRPr="00FD48E5" w14:paraId="220D5BD6"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064E3EBA" w14:textId="77777777" w:rsidR="003524DE" w:rsidRDefault="003524DE" w:rsidP="00FB77DC">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02C921D1" w14:textId="77777777" w:rsidR="003524DE" w:rsidRDefault="003524DE" w:rsidP="00FB77DC">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2303E6" w14:textId="77777777" w:rsidR="003524DE" w:rsidRDefault="003524DE" w:rsidP="00FB77D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F597881"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70D7A3" w14:textId="77777777" w:rsidR="003524DE" w:rsidRDefault="003524DE" w:rsidP="00FB77DC">
            <w:pPr>
              <w:pStyle w:val="TAL"/>
              <w:rPr>
                <w:rFonts w:cs="Arial"/>
                <w:szCs w:val="18"/>
              </w:rPr>
            </w:pPr>
            <w:r>
              <w:rPr>
                <w:rFonts w:cs="Arial"/>
                <w:szCs w:val="18"/>
              </w:rPr>
              <w:t>This IE shall contain the GPSI if available.</w:t>
            </w:r>
          </w:p>
        </w:tc>
      </w:tr>
      <w:tr w:rsidR="004244C0" w:rsidRPr="00FD48E5" w14:paraId="3C5A69F3" w14:textId="77777777" w:rsidTr="00FB77DC">
        <w:trPr>
          <w:jc w:val="center"/>
          <w:ins w:id="76" w:author="jiaxiaoqian" w:date="2024-09-24T11:32:00Z"/>
        </w:trPr>
        <w:tc>
          <w:tcPr>
            <w:tcW w:w="2090" w:type="dxa"/>
            <w:tcBorders>
              <w:top w:val="single" w:sz="4" w:space="0" w:color="auto"/>
              <w:left w:val="single" w:sz="4" w:space="0" w:color="auto"/>
              <w:bottom w:val="single" w:sz="4" w:space="0" w:color="auto"/>
              <w:right w:val="single" w:sz="4" w:space="0" w:color="auto"/>
            </w:tcBorders>
          </w:tcPr>
          <w:p w14:paraId="50EA4C77" w14:textId="12632496" w:rsidR="004244C0" w:rsidRDefault="00A631F6" w:rsidP="00FB77DC">
            <w:pPr>
              <w:pStyle w:val="TAL"/>
              <w:rPr>
                <w:ins w:id="77" w:author="jiaxiaoqian" w:date="2024-09-24T11:32:00Z"/>
                <w:lang w:eastAsia="zh-CN"/>
              </w:rPr>
            </w:pPr>
            <w:proofErr w:type="spellStart"/>
            <w:ins w:id="78" w:author="jiaxiaoqian" w:date="2024-09-29T12:19:00Z">
              <w:r>
                <w:rPr>
                  <w:rFonts w:hint="eastAsia"/>
                  <w:lang w:eastAsia="zh-CN"/>
                </w:rPr>
                <w:t>l</w:t>
              </w:r>
            </w:ins>
            <w:ins w:id="79" w:author="jiaxiaoqian" w:date="2024-09-24T11:32:00Z">
              <w:r w:rsidR="004244C0">
                <w:rPr>
                  <w:rFonts w:hint="eastAsia"/>
                  <w:lang w:eastAsia="zh-CN"/>
                </w:rPr>
                <w:t>oc</w:t>
              </w:r>
              <w:r w:rsidR="004244C0">
                <w:rPr>
                  <w:lang w:eastAsia="zh-CN"/>
                </w:rPr>
                <w:t>C</w:t>
              </w:r>
              <w:r w:rsidR="004244C0">
                <w:rPr>
                  <w:rFonts w:hint="eastAsia"/>
                  <w:lang w:eastAsia="zh-CN"/>
                </w:rPr>
                <w:t>ontext</w:t>
              </w:r>
              <w:r w:rsidR="004244C0">
                <w:rPr>
                  <w:lang w:eastAsia="zh-CN"/>
                </w:rPr>
                <w:t>L</w:t>
              </w:r>
              <w:r w:rsidR="004244C0">
                <w:rPr>
                  <w:rFonts w:hint="eastAsia"/>
                  <w:lang w:eastAsia="zh-CN"/>
                </w:rPr>
                <w:t>ist</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7846359" w14:textId="4EA69317" w:rsidR="004244C0" w:rsidRDefault="004244C0" w:rsidP="00FB77DC">
            <w:pPr>
              <w:pStyle w:val="TAL"/>
              <w:rPr>
                <w:ins w:id="80" w:author="jiaxiaoqian" w:date="2024-09-24T11:32:00Z"/>
                <w:lang w:eastAsia="zh-CN"/>
              </w:rPr>
            </w:pPr>
            <w:proofErr w:type="gramStart"/>
            <w:ins w:id="81" w:author="jiaxiaoqian" w:date="2024-09-24T11:32:00Z">
              <w:r>
                <w:rPr>
                  <w:rFonts w:hint="eastAsia"/>
                  <w:lang w:eastAsia="zh-CN"/>
                </w:rPr>
                <w:t>Array</w:t>
              </w:r>
            </w:ins>
            <w:ins w:id="82" w:author="jiaxiaoqian" w:date="2024-09-24T11:33:00Z">
              <w:r w:rsidR="00C85268">
                <w:rPr>
                  <w:rFonts w:hint="eastAsia"/>
                  <w:lang w:eastAsia="zh-CN"/>
                </w:rPr>
                <w:t>(</w:t>
              </w:r>
              <w:proofErr w:type="spellStart"/>
              <w:proofErr w:type="gramEnd"/>
              <w:r w:rsidR="00C85268">
                <w:rPr>
                  <w:lang w:eastAsia="zh-CN"/>
                </w:rPr>
                <w:t>LocationContext</w:t>
              </w:r>
              <w:proofErr w:type="spellEnd"/>
              <w:r w:rsidR="00C85268">
                <w:rPr>
                  <w:lang w:eastAsia="zh-CN"/>
                </w:rPr>
                <w:t>)</w:t>
              </w:r>
            </w:ins>
          </w:p>
        </w:tc>
        <w:tc>
          <w:tcPr>
            <w:tcW w:w="378" w:type="dxa"/>
            <w:tcBorders>
              <w:top w:val="single" w:sz="4" w:space="0" w:color="auto"/>
              <w:left w:val="single" w:sz="4" w:space="0" w:color="auto"/>
              <w:bottom w:val="single" w:sz="4" w:space="0" w:color="auto"/>
              <w:right w:val="single" w:sz="4" w:space="0" w:color="auto"/>
            </w:tcBorders>
          </w:tcPr>
          <w:p w14:paraId="3CE4194F" w14:textId="68604C38" w:rsidR="004244C0" w:rsidRDefault="002D709A" w:rsidP="00FB77DC">
            <w:pPr>
              <w:pStyle w:val="TAC"/>
              <w:rPr>
                <w:ins w:id="83" w:author="jiaxiaoqian" w:date="2024-09-24T11:32:00Z"/>
                <w:lang w:eastAsia="zh-CN"/>
              </w:rPr>
            </w:pPr>
            <w:ins w:id="84" w:author="jiaxiaoqian" w:date="2024-09-24T11:33:00Z">
              <w:r>
                <w:rPr>
                  <w:lang w:eastAsia="zh-CN"/>
                </w:rPr>
                <w:t>M</w:t>
              </w:r>
            </w:ins>
          </w:p>
        </w:tc>
        <w:tc>
          <w:tcPr>
            <w:tcW w:w="1092" w:type="dxa"/>
            <w:tcBorders>
              <w:top w:val="single" w:sz="4" w:space="0" w:color="auto"/>
              <w:left w:val="single" w:sz="4" w:space="0" w:color="auto"/>
              <w:bottom w:val="single" w:sz="4" w:space="0" w:color="auto"/>
              <w:right w:val="single" w:sz="4" w:space="0" w:color="auto"/>
            </w:tcBorders>
          </w:tcPr>
          <w:p w14:paraId="15ABCC96" w14:textId="0695DA57" w:rsidR="004244C0" w:rsidRDefault="002D709A" w:rsidP="00FB77DC">
            <w:pPr>
              <w:pStyle w:val="TAL"/>
              <w:rPr>
                <w:ins w:id="85" w:author="jiaxiaoqian" w:date="2024-09-24T11:32:00Z"/>
                <w:lang w:eastAsia="zh-CN"/>
              </w:rPr>
            </w:pPr>
            <w:proofErr w:type="gramStart"/>
            <w:ins w:id="86" w:author="jiaxiaoqian" w:date="2024-09-24T11:33:00Z">
              <w:r>
                <w:rPr>
                  <w:lang w:eastAsia="zh-CN"/>
                </w:rPr>
                <w:t>1</w:t>
              </w:r>
            </w:ins>
            <w:ins w:id="87" w:author="jiaxiaoqian" w:date="2024-09-29T12:08:00Z">
              <w:r w:rsidR="001030BD">
                <w:rPr>
                  <w:rFonts w:hint="eastAsia"/>
                  <w:lang w:eastAsia="zh-CN"/>
                </w:rPr>
                <w:t>..N</w:t>
              </w:r>
            </w:ins>
            <w:proofErr w:type="gramEnd"/>
          </w:p>
        </w:tc>
        <w:tc>
          <w:tcPr>
            <w:tcW w:w="4032" w:type="dxa"/>
            <w:tcBorders>
              <w:top w:val="single" w:sz="4" w:space="0" w:color="auto"/>
              <w:left w:val="single" w:sz="4" w:space="0" w:color="auto"/>
              <w:bottom w:val="single" w:sz="4" w:space="0" w:color="auto"/>
              <w:right w:val="single" w:sz="4" w:space="0" w:color="auto"/>
            </w:tcBorders>
          </w:tcPr>
          <w:p w14:paraId="7AD444A5" w14:textId="759937CA" w:rsidR="004244C0" w:rsidRDefault="00235519" w:rsidP="00FB77DC">
            <w:pPr>
              <w:pStyle w:val="TAL"/>
              <w:rPr>
                <w:ins w:id="88" w:author="jiaxiaoqian" w:date="2024-09-24T11:32:00Z"/>
                <w:rFonts w:cs="Arial"/>
                <w:szCs w:val="18"/>
                <w:lang w:eastAsia="zh-CN"/>
              </w:rPr>
            </w:pPr>
            <w:ins w:id="89" w:author="jiaxiaoqian" w:date="2024-09-24T11:33:00Z">
              <w:r>
                <w:rPr>
                  <w:rFonts w:cs="Arial"/>
                  <w:szCs w:val="18"/>
                  <w:lang w:eastAsia="zh-CN"/>
                </w:rPr>
                <w:t xml:space="preserve">This IE shall contain </w:t>
              </w:r>
            </w:ins>
            <w:ins w:id="90" w:author="jiaxiaoqian" w:date="2024-09-29T11:19:00Z">
              <w:r w:rsidR="00FC3A39">
                <w:rPr>
                  <w:rFonts w:cs="Arial" w:hint="eastAsia"/>
                  <w:szCs w:val="18"/>
                  <w:lang w:eastAsia="zh-CN"/>
                </w:rPr>
                <w:t>a list of</w:t>
              </w:r>
            </w:ins>
            <w:ins w:id="91" w:author="jiaxiaoqian" w:date="2024-09-24T11:33:00Z">
              <w:r>
                <w:rPr>
                  <w:rFonts w:cs="Arial"/>
                  <w:szCs w:val="18"/>
                  <w:lang w:eastAsia="zh-CN"/>
                </w:rPr>
                <w:t xml:space="preserve"> </w:t>
              </w:r>
              <w:proofErr w:type="spellStart"/>
              <w:r>
                <w:rPr>
                  <w:rFonts w:cs="Arial"/>
                  <w:szCs w:val="18"/>
                  <w:lang w:eastAsia="zh-CN"/>
                </w:rPr>
                <w:t>locationCotext</w:t>
              </w:r>
              <w:proofErr w:type="spellEnd"/>
              <w:r>
                <w:rPr>
                  <w:rFonts w:cs="Arial"/>
                  <w:szCs w:val="18"/>
                  <w:lang w:eastAsia="zh-CN"/>
                </w:rPr>
                <w:t>(s) to be transferred</w:t>
              </w:r>
            </w:ins>
            <w:ins w:id="92" w:author="jiaxiaoqian" w:date="2024-09-29T11:19:00Z">
              <w:r w:rsidR="0024698E">
                <w:rPr>
                  <w:rFonts w:cs="Arial" w:hint="eastAsia"/>
                  <w:szCs w:val="18"/>
                  <w:lang w:eastAsia="zh-CN"/>
                </w:rPr>
                <w:t xml:space="preserve"> from source LMF to target LMF</w:t>
              </w:r>
            </w:ins>
            <w:ins w:id="93" w:author="jiaxiaoqian" w:date="2024-09-24T13:53:00Z">
              <w:r w:rsidR="00DB1486">
                <w:rPr>
                  <w:rFonts w:cs="Arial"/>
                  <w:szCs w:val="18"/>
                  <w:lang w:eastAsia="zh-CN"/>
                </w:rPr>
                <w:t xml:space="preserve">. </w:t>
              </w:r>
            </w:ins>
            <w:ins w:id="94" w:author="jiaxiaoqian" w:date="2024-09-24T11:33:00Z">
              <w:r w:rsidR="00777122">
                <w:rPr>
                  <w:rFonts w:cs="Arial"/>
                  <w:szCs w:val="18"/>
                  <w:lang w:eastAsia="zh-CN"/>
                </w:rPr>
                <w:t>(N</w:t>
              </w:r>
            </w:ins>
            <w:ins w:id="95" w:author="jiaxiaoqian" w:date="2024-09-24T11:34:00Z">
              <w:r w:rsidR="00DB1486">
                <w:rPr>
                  <w:rFonts w:cs="Arial"/>
                  <w:szCs w:val="18"/>
                  <w:lang w:eastAsia="zh-CN"/>
                </w:rPr>
                <w:t>OTE</w:t>
              </w:r>
            </w:ins>
            <w:ins w:id="96" w:author="jiaxiaoqian" w:date="2024-09-24T11:33:00Z">
              <w:r w:rsidR="00777122">
                <w:rPr>
                  <w:rFonts w:cs="Arial"/>
                  <w:szCs w:val="18"/>
                  <w:lang w:eastAsia="zh-CN"/>
                </w:rPr>
                <w:t>)</w:t>
              </w:r>
            </w:ins>
          </w:p>
        </w:tc>
      </w:tr>
      <w:tr w:rsidR="003524DE" w:rsidRPr="00FD48E5" w:rsidDel="00F906B4" w14:paraId="16F14F34" w14:textId="0E4F0E71" w:rsidTr="00FB77DC">
        <w:trPr>
          <w:jc w:val="center"/>
          <w:del w:id="97" w:author="jiaxiaoqian" w:date="2024-09-24T13:54:00Z"/>
        </w:trPr>
        <w:tc>
          <w:tcPr>
            <w:tcW w:w="2090" w:type="dxa"/>
            <w:tcBorders>
              <w:top w:val="single" w:sz="4" w:space="0" w:color="auto"/>
              <w:left w:val="single" w:sz="4" w:space="0" w:color="auto"/>
              <w:bottom w:val="single" w:sz="4" w:space="0" w:color="auto"/>
              <w:right w:val="single" w:sz="4" w:space="0" w:color="auto"/>
            </w:tcBorders>
          </w:tcPr>
          <w:p w14:paraId="7588EF7D" w14:textId="1A0752A1" w:rsidR="003524DE" w:rsidDel="00F906B4" w:rsidRDefault="003524DE" w:rsidP="00FB77DC">
            <w:pPr>
              <w:pStyle w:val="TAL"/>
              <w:rPr>
                <w:del w:id="98" w:author="jiaxiaoqian" w:date="2024-09-24T13:54:00Z"/>
              </w:rPr>
            </w:pPr>
            <w:del w:id="99" w:author="jiaxiaoqian" w:date="2024-09-24T13:54:00Z">
              <w:r w:rsidDel="00F906B4">
                <w:delText>ldrType</w:delText>
              </w:r>
            </w:del>
          </w:p>
        </w:tc>
        <w:tc>
          <w:tcPr>
            <w:tcW w:w="1975" w:type="dxa"/>
            <w:tcBorders>
              <w:top w:val="single" w:sz="4" w:space="0" w:color="auto"/>
              <w:left w:val="single" w:sz="4" w:space="0" w:color="auto"/>
              <w:bottom w:val="single" w:sz="4" w:space="0" w:color="auto"/>
              <w:right w:val="single" w:sz="4" w:space="0" w:color="auto"/>
            </w:tcBorders>
          </w:tcPr>
          <w:p w14:paraId="21588AF1" w14:textId="5E0B497F" w:rsidR="003524DE" w:rsidDel="00F906B4" w:rsidRDefault="003524DE" w:rsidP="00FB77DC">
            <w:pPr>
              <w:pStyle w:val="TAL"/>
              <w:rPr>
                <w:del w:id="100" w:author="jiaxiaoqian" w:date="2024-09-24T13:54:00Z"/>
              </w:rPr>
            </w:pPr>
            <w:del w:id="101" w:author="jiaxiaoqian" w:date="2024-09-24T13:54:00Z">
              <w:r w:rsidDel="00F906B4">
                <w:delText>LdrType</w:delText>
              </w:r>
            </w:del>
          </w:p>
        </w:tc>
        <w:tc>
          <w:tcPr>
            <w:tcW w:w="378" w:type="dxa"/>
            <w:tcBorders>
              <w:top w:val="single" w:sz="4" w:space="0" w:color="auto"/>
              <w:left w:val="single" w:sz="4" w:space="0" w:color="auto"/>
              <w:bottom w:val="single" w:sz="4" w:space="0" w:color="auto"/>
              <w:right w:val="single" w:sz="4" w:space="0" w:color="auto"/>
            </w:tcBorders>
          </w:tcPr>
          <w:p w14:paraId="5CD71531" w14:textId="589D0090" w:rsidR="003524DE" w:rsidDel="00F906B4" w:rsidRDefault="003524DE" w:rsidP="00FB77DC">
            <w:pPr>
              <w:pStyle w:val="TAC"/>
              <w:rPr>
                <w:del w:id="102" w:author="jiaxiaoqian" w:date="2024-09-24T13:54:00Z"/>
              </w:rPr>
            </w:pPr>
            <w:del w:id="103" w:author="jiaxiaoqian" w:date="2024-09-24T13:54:00Z">
              <w:r w:rsidDel="00F906B4">
                <w:delText>M</w:delText>
              </w:r>
            </w:del>
          </w:p>
        </w:tc>
        <w:tc>
          <w:tcPr>
            <w:tcW w:w="1092" w:type="dxa"/>
            <w:tcBorders>
              <w:top w:val="single" w:sz="4" w:space="0" w:color="auto"/>
              <w:left w:val="single" w:sz="4" w:space="0" w:color="auto"/>
              <w:bottom w:val="single" w:sz="4" w:space="0" w:color="auto"/>
              <w:right w:val="single" w:sz="4" w:space="0" w:color="auto"/>
            </w:tcBorders>
          </w:tcPr>
          <w:p w14:paraId="4254EA3E" w14:textId="104D12E9" w:rsidR="003524DE" w:rsidDel="00F906B4" w:rsidRDefault="003524DE" w:rsidP="00FB77DC">
            <w:pPr>
              <w:pStyle w:val="TAL"/>
              <w:rPr>
                <w:del w:id="104" w:author="jiaxiaoqian" w:date="2024-09-24T13:54:00Z"/>
              </w:rPr>
            </w:pPr>
            <w:del w:id="105" w:author="jiaxiaoqian" w:date="2024-09-24T13:54:00Z">
              <w:r w:rsidDel="00F906B4">
                <w:delText>1</w:delText>
              </w:r>
            </w:del>
          </w:p>
        </w:tc>
        <w:tc>
          <w:tcPr>
            <w:tcW w:w="4032" w:type="dxa"/>
            <w:tcBorders>
              <w:top w:val="single" w:sz="4" w:space="0" w:color="auto"/>
              <w:left w:val="single" w:sz="4" w:space="0" w:color="auto"/>
              <w:bottom w:val="single" w:sz="4" w:space="0" w:color="auto"/>
              <w:right w:val="single" w:sz="4" w:space="0" w:color="auto"/>
            </w:tcBorders>
          </w:tcPr>
          <w:p w14:paraId="4EAB2683" w14:textId="2F092EA4" w:rsidR="003524DE" w:rsidDel="00F906B4" w:rsidRDefault="003524DE" w:rsidP="00FB77DC">
            <w:pPr>
              <w:pStyle w:val="TAL"/>
              <w:rPr>
                <w:del w:id="106" w:author="jiaxiaoqian" w:date="2024-09-24T13:54:00Z"/>
                <w:rFonts w:cs="Arial"/>
                <w:szCs w:val="18"/>
              </w:rPr>
            </w:pPr>
            <w:del w:id="107" w:author="jiaxiaoqian" w:date="2024-09-24T13:54:00Z">
              <w:r w:rsidDel="00F906B4">
                <w:rPr>
                  <w:rFonts w:cs="Arial"/>
                  <w:szCs w:val="18"/>
                </w:rPr>
                <w:delText>The type of LDR</w:delText>
              </w:r>
            </w:del>
          </w:p>
        </w:tc>
      </w:tr>
      <w:tr w:rsidR="003524DE" w:rsidRPr="00DE423E" w14:paraId="48705FE1"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427828AD" w14:textId="77777777" w:rsidR="003524DE" w:rsidRPr="00DE423E" w:rsidRDefault="003524DE" w:rsidP="00FB77DC">
            <w:pPr>
              <w:pStyle w:val="TAL"/>
            </w:pPr>
            <w:proofErr w:type="spellStart"/>
            <w:r w:rsidRPr="00DE423E">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6BD43D3" w14:textId="77777777" w:rsidR="003524DE" w:rsidRPr="00DE423E" w:rsidRDefault="003524DE" w:rsidP="00FB77DC">
            <w:pPr>
              <w:pStyle w:val="TAL"/>
            </w:pPr>
            <w:r w:rsidRPr="00DE423E">
              <w:t>Uri</w:t>
            </w:r>
          </w:p>
        </w:tc>
        <w:tc>
          <w:tcPr>
            <w:tcW w:w="378" w:type="dxa"/>
            <w:tcBorders>
              <w:top w:val="single" w:sz="4" w:space="0" w:color="auto"/>
              <w:left w:val="single" w:sz="4" w:space="0" w:color="auto"/>
              <w:bottom w:val="single" w:sz="4" w:space="0" w:color="auto"/>
              <w:right w:val="single" w:sz="4" w:space="0" w:color="auto"/>
            </w:tcBorders>
          </w:tcPr>
          <w:p w14:paraId="75DFBA5C" w14:textId="77777777" w:rsidR="003524DE" w:rsidRPr="00DE423E" w:rsidRDefault="003524DE" w:rsidP="00FB77DC">
            <w:pPr>
              <w:pStyle w:val="TAC"/>
            </w:pPr>
            <w:r w:rsidRPr="00DE423E">
              <w:t>M</w:t>
            </w:r>
          </w:p>
        </w:tc>
        <w:tc>
          <w:tcPr>
            <w:tcW w:w="1092" w:type="dxa"/>
            <w:tcBorders>
              <w:top w:val="single" w:sz="4" w:space="0" w:color="auto"/>
              <w:left w:val="single" w:sz="4" w:space="0" w:color="auto"/>
              <w:bottom w:val="single" w:sz="4" w:space="0" w:color="auto"/>
              <w:right w:val="single" w:sz="4" w:space="0" w:color="auto"/>
            </w:tcBorders>
          </w:tcPr>
          <w:p w14:paraId="22FD4AEB" w14:textId="77777777" w:rsidR="003524DE" w:rsidRPr="00DE423E" w:rsidRDefault="003524DE" w:rsidP="00FB77DC">
            <w:pPr>
              <w:pStyle w:val="TAL"/>
            </w:pPr>
            <w:r w:rsidRPr="00DE423E">
              <w:t>1</w:t>
            </w:r>
          </w:p>
        </w:tc>
        <w:tc>
          <w:tcPr>
            <w:tcW w:w="4032" w:type="dxa"/>
            <w:tcBorders>
              <w:top w:val="single" w:sz="4" w:space="0" w:color="auto"/>
              <w:left w:val="single" w:sz="4" w:space="0" w:color="auto"/>
              <w:bottom w:val="single" w:sz="4" w:space="0" w:color="auto"/>
              <w:right w:val="single" w:sz="4" w:space="0" w:color="auto"/>
            </w:tcBorders>
          </w:tcPr>
          <w:p w14:paraId="6A2FD7A2" w14:textId="77777777" w:rsidR="003524DE" w:rsidRPr="00DE423E" w:rsidRDefault="003524DE" w:rsidP="00FB77DC">
            <w:pPr>
              <w:pStyle w:val="TAL"/>
              <w:rPr>
                <w:rFonts w:cs="Arial"/>
                <w:szCs w:val="18"/>
              </w:rPr>
            </w:pPr>
            <w:r w:rsidRPr="00DE423E">
              <w:rPr>
                <w:rFonts w:cs="Arial"/>
                <w:szCs w:val="18"/>
              </w:rPr>
              <w:t>Callback URI of the H-GMLC</w:t>
            </w:r>
          </w:p>
        </w:tc>
      </w:tr>
      <w:tr w:rsidR="003524DE" w:rsidRPr="00FD48E5" w:rsidDel="00F906B4" w14:paraId="36643722" w14:textId="6190AA36" w:rsidTr="00FB77DC">
        <w:trPr>
          <w:jc w:val="center"/>
          <w:del w:id="108"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1A1B2883" w14:textId="648B5F37" w:rsidR="003524DE" w:rsidDel="00F906B4" w:rsidRDefault="003524DE" w:rsidP="00FB77DC">
            <w:pPr>
              <w:pStyle w:val="TAL"/>
              <w:rPr>
                <w:del w:id="109" w:author="jiaxiaoqian" w:date="2024-09-24T13:53:00Z"/>
              </w:rPr>
            </w:pPr>
            <w:del w:id="110" w:author="jiaxiaoqian" w:date="2024-09-24T13:53:00Z">
              <w:r w:rsidDel="00F906B4">
                <w:delText>ldrReference</w:delText>
              </w:r>
            </w:del>
          </w:p>
        </w:tc>
        <w:tc>
          <w:tcPr>
            <w:tcW w:w="1975" w:type="dxa"/>
            <w:tcBorders>
              <w:top w:val="single" w:sz="4" w:space="0" w:color="auto"/>
              <w:left w:val="single" w:sz="4" w:space="0" w:color="auto"/>
              <w:bottom w:val="single" w:sz="4" w:space="0" w:color="auto"/>
              <w:right w:val="single" w:sz="4" w:space="0" w:color="auto"/>
            </w:tcBorders>
          </w:tcPr>
          <w:p w14:paraId="1EEDE10A" w14:textId="4F622753" w:rsidR="003524DE" w:rsidDel="00F906B4" w:rsidRDefault="003524DE" w:rsidP="00FB77DC">
            <w:pPr>
              <w:pStyle w:val="TAL"/>
              <w:rPr>
                <w:del w:id="111" w:author="jiaxiaoqian" w:date="2024-09-24T13:53:00Z"/>
              </w:rPr>
            </w:pPr>
            <w:del w:id="112" w:author="jiaxiaoqian" w:date="2024-09-24T13:53:00Z">
              <w:r w:rsidDel="00F906B4">
                <w:delText>LdrReference</w:delText>
              </w:r>
            </w:del>
          </w:p>
        </w:tc>
        <w:tc>
          <w:tcPr>
            <w:tcW w:w="378" w:type="dxa"/>
            <w:tcBorders>
              <w:top w:val="single" w:sz="4" w:space="0" w:color="auto"/>
              <w:left w:val="single" w:sz="4" w:space="0" w:color="auto"/>
              <w:bottom w:val="single" w:sz="4" w:space="0" w:color="auto"/>
              <w:right w:val="single" w:sz="4" w:space="0" w:color="auto"/>
            </w:tcBorders>
          </w:tcPr>
          <w:p w14:paraId="26DEFFFF" w14:textId="199DD43B" w:rsidR="003524DE" w:rsidDel="00F906B4" w:rsidRDefault="003524DE" w:rsidP="00FB77DC">
            <w:pPr>
              <w:pStyle w:val="TAC"/>
              <w:rPr>
                <w:del w:id="113" w:author="jiaxiaoqian" w:date="2024-09-24T13:53:00Z"/>
              </w:rPr>
            </w:pPr>
            <w:del w:id="114" w:author="jiaxiaoqian" w:date="2024-09-24T13:53:00Z">
              <w:r w:rsidDel="00F906B4">
                <w:delText>M</w:delText>
              </w:r>
            </w:del>
          </w:p>
        </w:tc>
        <w:tc>
          <w:tcPr>
            <w:tcW w:w="1092" w:type="dxa"/>
            <w:tcBorders>
              <w:top w:val="single" w:sz="4" w:space="0" w:color="auto"/>
              <w:left w:val="single" w:sz="4" w:space="0" w:color="auto"/>
              <w:bottom w:val="single" w:sz="4" w:space="0" w:color="auto"/>
              <w:right w:val="single" w:sz="4" w:space="0" w:color="auto"/>
            </w:tcBorders>
          </w:tcPr>
          <w:p w14:paraId="540F986D" w14:textId="747DE056" w:rsidR="003524DE" w:rsidDel="00F906B4" w:rsidRDefault="003524DE" w:rsidP="00FB77DC">
            <w:pPr>
              <w:pStyle w:val="TAL"/>
              <w:rPr>
                <w:del w:id="115" w:author="jiaxiaoqian" w:date="2024-09-24T13:53:00Z"/>
              </w:rPr>
            </w:pPr>
            <w:del w:id="116" w:author="jiaxiaoqian" w:date="2024-09-24T13:53:00Z">
              <w:r w:rsidDel="00F906B4">
                <w:delText>1</w:delText>
              </w:r>
            </w:del>
          </w:p>
        </w:tc>
        <w:tc>
          <w:tcPr>
            <w:tcW w:w="4032" w:type="dxa"/>
            <w:tcBorders>
              <w:top w:val="single" w:sz="4" w:space="0" w:color="auto"/>
              <w:left w:val="single" w:sz="4" w:space="0" w:color="auto"/>
              <w:bottom w:val="single" w:sz="4" w:space="0" w:color="auto"/>
              <w:right w:val="single" w:sz="4" w:space="0" w:color="auto"/>
            </w:tcBorders>
          </w:tcPr>
          <w:p w14:paraId="75576FAD" w14:textId="50BF9A56" w:rsidR="003524DE" w:rsidDel="00F906B4" w:rsidRDefault="003524DE" w:rsidP="00FB77DC">
            <w:pPr>
              <w:pStyle w:val="TAL"/>
              <w:rPr>
                <w:del w:id="117" w:author="jiaxiaoqian" w:date="2024-09-24T13:53:00Z"/>
                <w:rFonts w:cs="Arial"/>
                <w:szCs w:val="18"/>
              </w:rPr>
            </w:pPr>
            <w:del w:id="118" w:author="jiaxiaoqian" w:date="2024-09-24T13:53:00Z">
              <w:r w:rsidDel="00F906B4">
                <w:rPr>
                  <w:rFonts w:cs="Arial"/>
                  <w:szCs w:val="18"/>
                </w:rPr>
                <w:delText>LDR Reference</w:delText>
              </w:r>
            </w:del>
          </w:p>
        </w:tc>
      </w:tr>
      <w:tr w:rsidR="003524DE" w:rsidRPr="00FD48E5" w:rsidDel="00F906B4" w14:paraId="5BC38722" w14:textId="39777517" w:rsidTr="00FB77DC">
        <w:trPr>
          <w:jc w:val="center"/>
          <w:del w:id="119"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3DA3F3C9" w14:textId="4B7AA278" w:rsidR="003524DE" w:rsidDel="00F906B4" w:rsidRDefault="003524DE" w:rsidP="00FB77DC">
            <w:pPr>
              <w:pStyle w:val="TAL"/>
              <w:rPr>
                <w:del w:id="120" w:author="jiaxiaoqian" w:date="2024-09-24T13:53:00Z"/>
              </w:rPr>
            </w:pPr>
            <w:del w:id="121" w:author="jiaxiaoqian" w:date="2024-09-24T13:53:00Z">
              <w:r w:rsidDel="00F906B4">
                <w:delText>periodicEventInfo</w:delText>
              </w:r>
            </w:del>
          </w:p>
        </w:tc>
        <w:tc>
          <w:tcPr>
            <w:tcW w:w="1975" w:type="dxa"/>
            <w:tcBorders>
              <w:top w:val="single" w:sz="4" w:space="0" w:color="auto"/>
              <w:left w:val="single" w:sz="4" w:space="0" w:color="auto"/>
              <w:bottom w:val="single" w:sz="4" w:space="0" w:color="auto"/>
              <w:right w:val="single" w:sz="4" w:space="0" w:color="auto"/>
            </w:tcBorders>
          </w:tcPr>
          <w:p w14:paraId="55CC3717" w14:textId="342E02DC" w:rsidR="003524DE" w:rsidDel="00F906B4" w:rsidRDefault="003524DE" w:rsidP="00FB77DC">
            <w:pPr>
              <w:pStyle w:val="TAL"/>
              <w:rPr>
                <w:del w:id="122" w:author="jiaxiaoqian" w:date="2024-09-24T13:53:00Z"/>
              </w:rPr>
            </w:pPr>
            <w:del w:id="123" w:author="jiaxiaoqian" w:date="2024-09-24T13:53:00Z">
              <w:r w:rsidDel="00F906B4">
                <w:delText>PeriodicEventInfo</w:delText>
              </w:r>
            </w:del>
          </w:p>
        </w:tc>
        <w:tc>
          <w:tcPr>
            <w:tcW w:w="378" w:type="dxa"/>
            <w:tcBorders>
              <w:top w:val="single" w:sz="4" w:space="0" w:color="auto"/>
              <w:left w:val="single" w:sz="4" w:space="0" w:color="auto"/>
              <w:bottom w:val="single" w:sz="4" w:space="0" w:color="auto"/>
              <w:right w:val="single" w:sz="4" w:space="0" w:color="auto"/>
            </w:tcBorders>
          </w:tcPr>
          <w:p w14:paraId="166A5BBA" w14:textId="32D96742" w:rsidR="003524DE" w:rsidDel="00F906B4" w:rsidRDefault="003524DE" w:rsidP="00FB77DC">
            <w:pPr>
              <w:pStyle w:val="TAC"/>
              <w:rPr>
                <w:del w:id="124" w:author="jiaxiaoqian" w:date="2024-09-24T13:53:00Z"/>
              </w:rPr>
            </w:pPr>
            <w:del w:id="125" w:author="jiaxiaoqian" w:date="2024-09-24T13:53: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094DB767" w14:textId="17793FC6" w:rsidR="003524DE" w:rsidDel="00F906B4" w:rsidRDefault="003524DE" w:rsidP="00FB77DC">
            <w:pPr>
              <w:pStyle w:val="TAL"/>
              <w:rPr>
                <w:del w:id="126" w:author="jiaxiaoqian" w:date="2024-09-24T13:53:00Z"/>
              </w:rPr>
            </w:pPr>
            <w:del w:id="127" w:author="jiaxiaoqian" w:date="2024-09-24T13:53: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0581B32D" w14:textId="51C97AC3" w:rsidR="003524DE" w:rsidDel="00F906B4" w:rsidRDefault="003524DE" w:rsidP="00FB77DC">
            <w:pPr>
              <w:pStyle w:val="TAL"/>
              <w:rPr>
                <w:del w:id="128" w:author="jiaxiaoqian" w:date="2024-09-24T13:53:00Z"/>
                <w:rFonts w:cs="Arial"/>
                <w:szCs w:val="18"/>
              </w:rPr>
            </w:pPr>
            <w:del w:id="129" w:author="jiaxiaoqian" w:date="2024-09-24T13:53:00Z">
              <w:r w:rsidDel="00F906B4">
                <w:rPr>
                  <w:rFonts w:cs="Arial"/>
                  <w:szCs w:val="18"/>
                </w:rPr>
                <w:delText>Information for periodic event reporting</w:delText>
              </w:r>
              <w:r w:rsidDel="00F906B4">
                <w:rPr>
                  <w:rFonts w:cs="Arial"/>
                  <w:szCs w:val="18"/>
                  <w:lang w:eastAsia="zh-CN"/>
                </w:rPr>
                <w:delText xml:space="preserve">. </w:delText>
              </w:r>
              <w:r w:rsidDel="009C4C0E">
                <w:rPr>
                  <w:rFonts w:cs="Arial"/>
                  <w:szCs w:val="18"/>
                  <w:lang w:eastAsia="zh-CN"/>
                </w:rPr>
                <w:delText>(NOTE)</w:delText>
              </w:r>
            </w:del>
          </w:p>
        </w:tc>
      </w:tr>
      <w:tr w:rsidR="003524DE" w:rsidRPr="00FD48E5" w:rsidDel="00F906B4" w14:paraId="322FA26E" w14:textId="688D757B" w:rsidTr="00FB77DC">
        <w:trPr>
          <w:jc w:val="center"/>
          <w:del w:id="130"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77240F9F" w14:textId="73F5A58B" w:rsidR="003524DE" w:rsidDel="00F906B4" w:rsidRDefault="003524DE" w:rsidP="00FB77DC">
            <w:pPr>
              <w:pStyle w:val="TAL"/>
              <w:rPr>
                <w:del w:id="131" w:author="jiaxiaoqian" w:date="2024-09-24T13:53:00Z"/>
              </w:rPr>
            </w:pPr>
            <w:del w:id="132" w:author="jiaxiaoqian" w:date="2024-09-24T13:53:00Z">
              <w:r w:rsidDel="00F906B4">
                <w:delText>areaEventInfo</w:delText>
              </w:r>
            </w:del>
          </w:p>
        </w:tc>
        <w:tc>
          <w:tcPr>
            <w:tcW w:w="1975" w:type="dxa"/>
            <w:tcBorders>
              <w:top w:val="single" w:sz="4" w:space="0" w:color="auto"/>
              <w:left w:val="single" w:sz="4" w:space="0" w:color="auto"/>
              <w:bottom w:val="single" w:sz="4" w:space="0" w:color="auto"/>
              <w:right w:val="single" w:sz="4" w:space="0" w:color="auto"/>
            </w:tcBorders>
          </w:tcPr>
          <w:p w14:paraId="3D7832A9" w14:textId="7CA7C0A2" w:rsidR="003524DE" w:rsidDel="00F906B4" w:rsidRDefault="003524DE" w:rsidP="00FB77DC">
            <w:pPr>
              <w:pStyle w:val="TAL"/>
              <w:rPr>
                <w:del w:id="133" w:author="jiaxiaoqian" w:date="2024-09-24T13:53:00Z"/>
              </w:rPr>
            </w:pPr>
            <w:del w:id="134" w:author="jiaxiaoqian" w:date="2024-09-24T13:53:00Z">
              <w:r w:rsidDel="00F906B4">
                <w:delText>AreaEventInfo</w:delText>
              </w:r>
            </w:del>
          </w:p>
        </w:tc>
        <w:tc>
          <w:tcPr>
            <w:tcW w:w="378" w:type="dxa"/>
            <w:tcBorders>
              <w:top w:val="single" w:sz="4" w:space="0" w:color="auto"/>
              <w:left w:val="single" w:sz="4" w:space="0" w:color="auto"/>
              <w:bottom w:val="single" w:sz="4" w:space="0" w:color="auto"/>
              <w:right w:val="single" w:sz="4" w:space="0" w:color="auto"/>
            </w:tcBorders>
          </w:tcPr>
          <w:p w14:paraId="473C4673" w14:textId="79B6091A" w:rsidR="003524DE" w:rsidDel="00F906B4" w:rsidRDefault="003524DE" w:rsidP="00FB77DC">
            <w:pPr>
              <w:pStyle w:val="TAC"/>
              <w:rPr>
                <w:del w:id="135" w:author="jiaxiaoqian" w:date="2024-09-24T13:53:00Z"/>
              </w:rPr>
            </w:pPr>
            <w:del w:id="136" w:author="jiaxiaoqian" w:date="2024-09-24T13:53: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6E67876F" w14:textId="1C3826E2" w:rsidR="003524DE" w:rsidDel="00F906B4" w:rsidRDefault="003524DE" w:rsidP="00FB77DC">
            <w:pPr>
              <w:pStyle w:val="TAL"/>
              <w:rPr>
                <w:del w:id="137" w:author="jiaxiaoqian" w:date="2024-09-24T13:53:00Z"/>
              </w:rPr>
            </w:pPr>
            <w:del w:id="138" w:author="jiaxiaoqian" w:date="2024-09-24T13:53: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14C3AF7A" w14:textId="250FC1E0" w:rsidR="003524DE" w:rsidDel="00F906B4" w:rsidRDefault="003524DE" w:rsidP="00FB77DC">
            <w:pPr>
              <w:pStyle w:val="TAL"/>
              <w:rPr>
                <w:del w:id="139" w:author="jiaxiaoqian" w:date="2024-09-24T13:53:00Z"/>
                <w:rFonts w:cs="Arial"/>
                <w:szCs w:val="18"/>
              </w:rPr>
            </w:pPr>
            <w:del w:id="140" w:author="jiaxiaoqian" w:date="2024-09-24T13:53:00Z">
              <w:r w:rsidDel="00F906B4">
                <w:rPr>
                  <w:rFonts w:cs="Arial"/>
                  <w:szCs w:val="18"/>
                </w:rPr>
                <w:delText>Information for area event reporting</w:delText>
              </w:r>
              <w:r w:rsidDel="00F906B4">
                <w:rPr>
                  <w:rFonts w:cs="Arial"/>
                  <w:szCs w:val="18"/>
                  <w:lang w:eastAsia="zh-CN"/>
                </w:rPr>
                <w:delText>. (NOTE)</w:delText>
              </w:r>
            </w:del>
          </w:p>
        </w:tc>
      </w:tr>
      <w:tr w:rsidR="003524DE" w:rsidRPr="00FD48E5" w:rsidDel="00F906B4" w14:paraId="6DB662A2" w14:textId="24131E57" w:rsidTr="00FB77DC">
        <w:trPr>
          <w:jc w:val="center"/>
          <w:del w:id="141"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687717E5" w14:textId="6DCAB264" w:rsidR="003524DE" w:rsidDel="00F906B4" w:rsidRDefault="003524DE" w:rsidP="00FB77DC">
            <w:pPr>
              <w:pStyle w:val="TAL"/>
              <w:rPr>
                <w:del w:id="142" w:author="jiaxiaoqian" w:date="2024-09-24T13:53:00Z"/>
              </w:rPr>
            </w:pPr>
            <w:del w:id="143" w:author="jiaxiaoqian" w:date="2024-09-24T13:53:00Z">
              <w:r w:rsidDel="00F906B4">
                <w:delText>motionEventInfo</w:delText>
              </w:r>
            </w:del>
          </w:p>
        </w:tc>
        <w:tc>
          <w:tcPr>
            <w:tcW w:w="1975" w:type="dxa"/>
            <w:tcBorders>
              <w:top w:val="single" w:sz="4" w:space="0" w:color="auto"/>
              <w:left w:val="single" w:sz="4" w:space="0" w:color="auto"/>
              <w:bottom w:val="single" w:sz="4" w:space="0" w:color="auto"/>
              <w:right w:val="single" w:sz="4" w:space="0" w:color="auto"/>
            </w:tcBorders>
          </w:tcPr>
          <w:p w14:paraId="3BDCA666" w14:textId="3EFC5280" w:rsidR="003524DE" w:rsidDel="00F906B4" w:rsidRDefault="003524DE" w:rsidP="00FB77DC">
            <w:pPr>
              <w:pStyle w:val="TAL"/>
              <w:rPr>
                <w:del w:id="144" w:author="jiaxiaoqian" w:date="2024-09-24T13:53:00Z"/>
              </w:rPr>
            </w:pPr>
            <w:del w:id="145" w:author="jiaxiaoqian" w:date="2024-09-24T13:53:00Z">
              <w:r w:rsidDel="00F906B4">
                <w:delText>MotionEventInfo</w:delText>
              </w:r>
            </w:del>
          </w:p>
        </w:tc>
        <w:tc>
          <w:tcPr>
            <w:tcW w:w="378" w:type="dxa"/>
            <w:tcBorders>
              <w:top w:val="single" w:sz="4" w:space="0" w:color="auto"/>
              <w:left w:val="single" w:sz="4" w:space="0" w:color="auto"/>
              <w:bottom w:val="single" w:sz="4" w:space="0" w:color="auto"/>
              <w:right w:val="single" w:sz="4" w:space="0" w:color="auto"/>
            </w:tcBorders>
          </w:tcPr>
          <w:p w14:paraId="1AE87AB6" w14:textId="232E32C9" w:rsidR="003524DE" w:rsidDel="00F906B4" w:rsidRDefault="003524DE" w:rsidP="00FB77DC">
            <w:pPr>
              <w:pStyle w:val="TAC"/>
              <w:rPr>
                <w:del w:id="146" w:author="jiaxiaoqian" w:date="2024-09-24T13:53:00Z"/>
              </w:rPr>
            </w:pPr>
            <w:del w:id="147" w:author="jiaxiaoqian" w:date="2024-09-24T13:53: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63B861EB" w14:textId="60A6FC2A" w:rsidR="003524DE" w:rsidDel="00F906B4" w:rsidRDefault="003524DE" w:rsidP="00FB77DC">
            <w:pPr>
              <w:pStyle w:val="TAL"/>
              <w:rPr>
                <w:del w:id="148" w:author="jiaxiaoqian" w:date="2024-09-24T13:53:00Z"/>
              </w:rPr>
            </w:pPr>
            <w:del w:id="149" w:author="jiaxiaoqian" w:date="2024-09-24T13:53: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3391715A" w14:textId="4AAB2E11" w:rsidR="003524DE" w:rsidDel="00F906B4" w:rsidRDefault="003524DE" w:rsidP="00FB77DC">
            <w:pPr>
              <w:pStyle w:val="TAL"/>
              <w:rPr>
                <w:del w:id="150" w:author="jiaxiaoqian" w:date="2024-09-24T13:53:00Z"/>
                <w:rFonts w:cs="Arial"/>
                <w:szCs w:val="18"/>
              </w:rPr>
            </w:pPr>
            <w:del w:id="151" w:author="jiaxiaoqian" w:date="2024-09-24T13:53:00Z">
              <w:r w:rsidDel="00F906B4">
                <w:rPr>
                  <w:rFonts w:cs="Arial"/>
                  <w:szCs w:val="18"/>
                </w:rPr>
                <w:delText>Information for motion event reporting</w:delText>
              </w:r>
              <w:r w:rsidDel="00F906B4">
                <w:rPr>
                  <w:rFonts w:cs="Arial"/>
                  <w:szCs w:val="18"/>
                  <w:lang w:eastAsia="zh-CN"/>
                </w:rPr>
                <w:delText>. (NOTE)</w:delText>
              </w:r>
            </w:del>
          </w:p>
        </w:tc>
      </w:tr>
      <w:tr w:rsidR="003524DE" w:rsidRPr="00FD48E5" w:rsidDel="00F906B4" w14:paraId="3DF7BD82" w14:textId="15FE6BDA" w:rsidTr="00FB77DC">
        <w:trPr>
          <w:jc w:val="center"/>
          <w:del w:id="152" w:author="jiaxiaoqian" w:date="2024-09-24T13:55:00Z"/>
        </w:trPr>
        <w:tc>
          <w:tcPr>
            <w:tcW w:w="2090" w:type="dxa"/>
            <w:tcBorders>
              <w:top w:val="single" w:sz="4" w:space="0" w:color="auto"/>
              <w:left w:val="single" w:sz="4" w:space="0" w:color="auto"/>
              <w:bottom w:val="single" w:sz="4" w:space="0" w:color="auto"/>
              <w:right w:val="single" w:sz="4" w:space="0" w:color="auto"/>
            </w:tcBorders>
          </w:tcPr>
          <w:p w14:paraId="08F2D1FF" w14:textId="1A84CA62" w:rsidR="003524DE" w:rsidDel="00F906B4" w:rsidRDefault="003524DE" w:rsidP="00FB77DC">
            <w:pPr>
              <w:pStyle w:val="TAL"/>
              <w:rPr>
                <w:del w:id="153" w:author="jiaxiaoqian" w:date="2024-09-24T13:55:00Z"/>
              </w:rPr>
            </w:pPr>
            <w:del w:id="154" w:author="jiaxiaoqian" w:date="2024-09-24T13:55:00Z">
              <w:r w:rsidDel="00F906B4">
                <w:delText>eventReportMessage</w:delText>
              </w:r>
            </w:del>
          </w:p>
        </w:tc>
        <w:tc>
          <w:tcPr>
            <w:tcW w:w="1975" w:type="dxa"/>
            <w:tcBorders>
              <w:top w:val="single" w:sz="4" w:space="0" w:color="auto"/>
              <w:left w:val="single" w:sz="4" w:space="0" w:color="auto"/>
              <w:bottom w:val="single" w:sz="4" w:space="0" w:color="auto"/>
              <w:right w:val="single" w:sz="4" w:space="0" w:color="auto"/>
            </w:tcBorders>
          </w:tcPr>
          <w:p w14:paraId="666EE1E6" w14:textId="16E298E3" w:rsidR="003524DE" w:rsidDel="00F906B4" w:rsidRDefault="003524DE" w:rsidP="00FB77DC">
            <w:pPr>
              <w:pStyle w:val="TAL"/>
              <w:rPr>
                <w:del w:id="155" w:author="jiaxiaoqian" w:date="2024-09-24T13:55:00Z"/>
              </w:rPr>
            </w:pPr>
            <w:del w:id="156" w:author="jiaxiaoqian" w:date="2024-09-24T13:55:00Z">
              <w:r w:rsidDel="00F906B4">
                <w:delText>EventReportMessage</w:delText>
              </w:r>
            </w:del>
          </w:p>
        </w:tc>
        <w:tc>
          <w:tcPr>
            <w:tcW w:w="378" w:type="dxa"/>
            <w:tcBorders>
              <w:top w:val="single" w:sz="4" w:space="0" w:color="auto"/>
              <w:left w:val="single" w:sz="4" w:space="0" w:color="auto"/>
              <w:bottom w:val="single" w:sz="4" w:space="0" w:color="auto"/>
              <w:right w:val="single" w:sz="4" w:space="0" w:color="auto"/>
            </w:tcBorders>
          </w:tcPr>
          <w:p w14:paraId="46DD3295" w14:textId="1726A330" w:rsidR="003524DE" w:rsidDel="00F906B4" w:rsidRDefault="003524DE" w:rsidP="00FB77DC">
            <w:pPr>
              <w:pStyle w:val="TAC"/>
              <w:rPr>
                <w:del w:id="157" w:author="jiaxiaoqian" w:date="2024-09-24T13:55:00Z"/>
              </w:rPr>
            </w:pPr>
            <w:del w:id="158" w:author="jiaxiaoqian" w:date="2024-09-24T13:55:00Z">
              <w:r w:rsidDel="00F906B4">
                <w:delText>M</w:delText>
              </w:r>
            </w:del>
          </w:p>
        </w:tc>
        <w:tc>
          <w:tcPr>
            <w:tcW w:w="1092" w:type="dxa"/>
            <w:tcBorders>
              <w:top w:val="single" w:sz="4" w:space="0" w:color="auto"/>
              <w:left w:val="single" w:sz="4" w:space="0" w:color="auto"/>
              <w:bottom w:val="single" w:sz="4" w:space="0" w:color="auto"/>
              <w:right w:val="single" w:sz="4" w:space="0" w:color="auto"/>
            </w:tcBorders>
          </w:tcPr>
          <w:p w14:paraId="2EEA6BE6" w14:textId="371F63F9" w:rsidR="003524DE" w:rsidDel="00F906B4" w:rsidRDefault="003524DE" w:rsidP="00FB77DC">
            <w:pPr>
              <w:pStyle w:val="TAL"/>
              <w:rPr>
                <w:del w:id="159" w:author="jiaxiaoqian" w:date="2024-09-24T13:55:00Z"/>
              </w:rPr>
            </w:pPr>
            <w:del w:id="160" w:author="jiaxiaoqian" w:date="2024-09-24T13:55:00Z">
              <w:r w:rsidDel="00F906B4">
                <w:delText>1</w:delText>
              </w:r>
            </w:del>
          </w:p>
        </w:tc>
        <w:tc>
          <w:tcPr>
            <w:tcW w:w="4032" w:type="dxa"/>
            <w:tcBorders>
              <w:top w:val="single" w:sz="4" w:space="0" w:color="auto"/>
              <w:left w:val="single" w:sz="4" w:space="0" w:color="auto"/>
              <w:bottom w:val="single" w:sz="4" w:space="0" w:color="auto"/>
              <w:right w:val="single" w:sz="4" w:space="0" w:color="auto"/>
            </w:tcBorders>
          </w:tcPr>
          <w:p w14:paraId="723A345D" w14:textId="3CFECCAA" w:rsidR="003524DE" w:rsidDel="00F906B4" w:rsidRDefault="003524DE" w:rsidP="00FB77DC">
            <w:pPr>
              <w:pStyle w:val="TAL"/>
              <w:rPr>
                <w:del w:id="161" w:author="jiaxiaoqian" w:date="2024-09-24T13:55:00Z"/>
                <w:rFonts w:cs="Arial"/>
                <w:szCs w:val="18"/>
              </w:rPr>
            </w:pPr>
            <w:del w:id="162" w:author="jiaxiaoqian" w:date="2024-09-24T13:55:00Z">
              <w:r w:rsidDel="00F906B4">
                <w:rPr>
                  <w:rFonts w:cs="Arial"/>
                  <w:szCs w:val="18"/>
                </w:rPr>
                <w:delText>Contains an embedded event report</w:delText>
              </w:r>
            </w:del>
          </w:p>
        </w:tc>
      </w:tr>
      <w:tr w:rsidR="003524DE" w:rsidRPr="00FD48E5" w:rsidDel="00F906B4" w14:paraId="5FCA6085" w14:textId="33A4C908" w:rsidTr="00FB77DC">
        <w:trPr>
          <w:jc w:val="center"/>
          <w:del w:id="163" w:author="jiaxiaoqian" w:date="2024-09-24T13:55:00Z"/>
        </w:trPr>
        <w:tc>
          <w:tcPr>
            <w:tcW w:w="2090" w:type="dxa"/>
            <w:tcBorders>
              <w:top w:val="single" w:sz="4" w:space="0" w:color="auto"/>
              <w:left w:val="single" w:sz="4" w:space="0" w:color="auto"/>
              <w:bottom w:val="single" w:sz="4" w:space="0" w:color="auto"/>
              <w:right w:val="single" w:sz="4" w:space="0" w:color="auto"/>
            </w:tcBorders>
          </w:tcPr>
          <w:p w14:paraId="642E0974" w14:textId="29647279" w:rsidR="003524DE" w:rsidDel="00F906B4" w:rsidRDefault="003524DE" w:rsidP="00FB77DC">
            <w:pPr>
              <w:pStyle w:val="TAL"/>
              <w:rPr>
                <w:del w:id="164" w:author="jiaxiaoqian" w:date="2024-09-24T13:55:00Z"/>
              </w:rPr>
            </w:pPr>
            <w:del w:id="165" w:author="jiaxiaoqian" w:date="2024-09-24T13:55:00Z">
              <w:r w:rsidDel="00F906B4">
                <w:delText>eventReportingStatus</w:delText>
              </w:r>
            </w:del>
          </w:p>
        </w:tc>
        <w:tc>
          <w:tcPr>
            <w:tcW w:w="1975" w:type="dxa"/>
            <w:tcBorders>
              <w:top w:val="single" w:sz="4" w:space="0" w:color="auto"/>
              <w:left w:val="single" w:sz="4" w:space="0" w:color="auto"/>
              <w:bottom w:val="single" w:sz="4" w:space="0" w:color="auto"/>
              <w:right w:val="single" w:sz="4" w:space="0" w:color="auto"/>
            </w:tcBorders>
          </w:tcPr>
          <w:p w14:paraId="552D9030" w14:textId="4029E929" w:rsidR="003524DE" w:rsidDel="00F906B4" w:rsidRDefault="003524DE" w:rsidP="00FB77DC">
            <w:pPr>
              <w:pStyle w:val="TAL"/>
              <w:rPr>
                <w:del w:id="166" w:author="jiaxiaoqian" w:date="2024-09-24T13:55:00Z"/>
              </w:rPr>
            </w:pPr>
            <w:del w:id="167" w:author="jiaxiaoqian" w:date="2024-09-24T13:55:00Z">
              <w:r w:rsidDel="00F906B4">
                <w:delText>EventReportingStatus</w:delText>
              </w:r>
            </w:del>
          </w:p>
        </w:tc>
        <w:tc>
          <w:tcPr>
            <w:tcW w:w="378" w:type="dxa"/>
            <w:tcBorders>
              <w:top w:val="single" w:sz="4" w:space="0" w:color="auto"/>
              <w:left w:val="single" w:sz="4" w:space="0" w:color="auto"/>
              <w:bottom w:val="single" w:sz="4" w:space="0" w:color="auto"/>
              <w:right w:val="single" w:sz="4" w:space="0" w:color="auto"/>
            </w:tcBorders>
          </w:tcPr>
          <w:p w14:paraId="5001749A" w14:textId="68C7B676" w:rsidR="003524DE" w:rsidDel="00F906B4" w:rsidRDefault="003524DE" w:rsidP="00FB77DC">
            <w:pPr>
              <w:pStyle w:val="TAC"/>
              <w:rPr>
                <w:del w:id="168" w:author="jiaxiaoqian" w:date="2024-09-24T13:55:00Z"/>
              </w:rPr>
            </w:pPr>
            <w:del w:id="169" w:author="jiaxiaoqian" w:date="2024-09-24T13:55:00Z">
              <w:r w:rsidDel="00F906B4">
                <w:delText>O</w:delText>
              </w:r>
            </w:del>
          </w:p>
        </w:tc>
        <w:tc>
          <w:tcPr>
            <w:tcW w:w="1092" w:type="dxa"/>
            <w:tcBorders>
              <w:top w:val="single" w:sz="4" w:space="0" w:color="auto"/>
              <w:left w:val="single" w:sz="4" w:space="0" w:color="auto"/>
              <w:bottom w:val="single" w:sz="4" w:space="0" w:color="auto"/>
              <w:right w:val="single" w:sz="4" w:space="0" w:color="auto"/>
            </w:tcBorders>
          </w:tcPr>
          <w:p w14:paraId="62E318C0" w14:textId="024429C2" w:rsidR="003524DE" w:rsidDel="00F906B4" w:rsidRDefault="003524DE" w:rsidP="00FB77DC">
            <w:pPr>
              <w:pStyle w:val="TAL"/>
              <w:rPr>
                <w:del w:id="170" w:author="jiaxiaoqian" w:date="2024-09-24T13:55:00Z"/>
              </w:rPr>
            </w:pPr>
            <w:del w:id="171" w:author="jiaxiaoqian" w:date="2024-09-24T13:55: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3D3971AA" w14:textId="13AB7499" w:rsidR="003524DE" w:rsidDel="00F906B4" w:rsidRDefault="003524DE" w:rsidP="00FB77DC">
            <w:pPr>
              <w:pStyle w:val="TAL"/>
              <w:rPr>
                <w:del w:id="172" w:author="jiaxiaoqian" w:date="2024-09-24T13:55:00Z"/>
                <w:rFonts w:cs="Arial"/>
                <w:szCs w:val="18"/>
              </w:rPr>
            </w:pPr>
            <w:del w:id="173" w:author="jiaxiaoqian" w:date="2024-09-24T13:55:00Z">
              <w:r w:rsidDel="00F906B4">
                <w:rPr>
                  <w:rFonts w:cs="Arial"/>
                  <w:szCs w:val="18"/>
                </w:rPr>
                <w:delText>Status of event reporting</w:delText>
              </w:r>
            </w:del>
          </w:p>
        </w:tc>
      </w:tr>
      <w:tr w:rsidR="003524DE" w:rsidRPr="00FD48E5" w:rsidDel="00F906B4" w14:paraId="157B071C" w14:textId="1CE79156" w:rsidTr="00FB77DC">
        <w:trPr>
          <w:jc w:val="center"/>
          <w:del w:id="174" w:author="jiaxiaoqian" w:date="2024-09-24T13:55:00Z"/>
        </w:trPr>
        <w:tc>
          <w:tcPr>
            <w:tcW w:w="2090" w:type="dxa"/>
            <w:tcBorders>
              <w:top w:val="single" w:sz="4" w:space="0" w:color="auto"/>
              <w:left w:val="single" w:sz="4" w:space="0" w:color="auto"/>
              <w:bottom w:val="single" w:sz="4" w:space="0" w:color="auto"/>
              <w:right w:val="single" w:sz="4" w:space="0" w:color="auto"/>
            </w:tcBorders>
          </w:tcPr>
          <w:p w14:paraId="71E5BF61" w14:textId="2D7444DC" w:rsidR="003524DE" w:rsidDel="00F906B4" w:rsidRDefault="003524DE" w:rsidP="00FB77DC">
            <w:pPr>
              <w:pStyle w:val="TAL"/>
              <w:rPr>
                <w:del w:id="175" w:author="jiaxiaoqian" w:date="2024-09-24T13:55:00Z"/>
              </w:rPr>
            </w:pPr>
            <w:del w:id="176" w:author="jiaxiaoqian" w:date="2024-09-24T13:55:00Z">
              <w:r w:rsidDel="00F906B4">
                <w:delText>ueLocationInfo</w:delText>
              </w:r>
            </w:del>
          </w:p>
        </w:tc>
        <w:tc>
          <w:tcPr>
            <w:tcW w:w="1975" w:type="dxa"/>
            <w:tcBorders>
              <w:top w:val="single" w:sz="4" w:space="0" w:color="auto"/>
              <w:left w:val="single" w:sz="4" w:space="0" w:color="auto"/>
              <w:bottom w:val="single" w:sz="4" w:space="0" w:color="auto"/>
              <w:right w:val="single" w:sz="4" w:space="0" w:color="auto"/>
            </w:tcBorders>
          </w:tcPr>
          <w:p w14:paraId="15EBF01D" w14:textId="05CECF81" w:rsidR="003524DE" w:rsidDel="00F906B4" w:rsidRDefault="003524DE" w:rsidP="00FB77DC">
            <w:pPr>
              <w:pStyle w:val="TAL"/>
              <w:rPr>
                <w:del w:id="177" w:author="jiaxiaoqian" w:date="2024-09-24T13:55:00Z"/>
              </w:rPr>
            </w:pPr>
            <w:del w:id="178" w:author="jiaxiaoqian" w:date="2024-09-24T13:55:00Z">
              <w:r w:rsidDel="00F906B4">
                <w:delText>UELocationInfo</w:delText>
              </w:r>
            </w:del>
          </w:p>
        </w:tc>
        <w:tc>
          <w:tcPr>
            <w:tcW w:w="378" w:type="dxa"/>
            <w:tcBorders>
              <w:top w:val="single" w:sz="4" w:space="0" w:color="auto"/>
              <w:left w:val="single" w:sz="4" w:space="0" w:color="auto"/>
              <w:bottom w:val="single" w:sz="4" w:space="0" w:color="auto"/>
              <w:right w:val="single" w:sz="4" w:space="0" w:color="auto"/>
            </w:tcBorders>
          </w:tcPr>
          <w:p w14:paraId="17675663" w14:textId="671D3EE5" w:rsidR="003524DE" w:rsidDel="00F906B4" w:rsidRDefault="003524DE" w:rsidP="00FB77DC">
            <w:pPr>
              <w:pStyle w:val="TAC"/>
              <w:rPr>
                <w:del w:id="179" w:author="jiaxiaoqian" w:date="2024-09-24T13:55:00Z"/>
              </w:rPr>
            </w:pPr>
            <w:del w:id="180" w:author="jiaxiaoqian" w:date="2024-09-24T13:55:00Z">
              <w:r w:rsidDel="00F906B4">
                <w:delText>O</w:delText>
              </w:r>
            </w:del>
          </w:p>
        </w:tc>
        <w:tc>
          <w:tcPr>
            <w:tcW w:w="1092" w:type="dxa"/>
            <w:tcBorders>
              <w:top w:val="single" w:sz="4" w:space="0" w:color="auto"/>
              <w:left w:val="single" w:sz="4" w:space="0" w:color="auto"/>
              <w:bottom w:val="single" w:sz="4" w:space="0" w:color="auto"/>
              <w:right w:val="single" w:sz="4" w:space="0" w:color="auto"/>
            </w:tcBorders>
          </w:tcPr>
          <w:p w14:paraId="7269E33C" w14:textId="4D61EE24" w:rsidR="003524DE" w:rsidDel="00F906B4" w:rsidRDefault="003524DE" w:rsidP="00FB77DC">
            <w:pPr>
              <w:pStyle w:val="TAL"/>
              <w:rPr>
                <w:del w:id="181" w:author="jiaxiaoqian" w:date="2024-09-24T13:55:00Z"/>
              </w:rPr>
            </w:pPr>
            <w:del w:id="182" w:author="jiaxiaoqian" w:date="2024-09-24T13:55: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633F7BBE" w14:textId="49CEC850" w:rsidR="003524DE" w:rsidDel="00F906B4" w:rsidRDefault="003524DE" w:rsidP="00FB77DC">
            <w:pPr>
              <w:pStyle w:val="TAL"/>
              <w:rPr>
                <w:del w:id="183" w:author="jiaxiaoqian" w:date="2024-09-24T13:55:00Z"/>
                <w:rFonts w:cs="Arial"/>
                <w:szCs w:val="18"/>
              </w:rPr>
            </w:pPr>
            <w:del w:id="184" w:author="jiaxiaoqian" w:date="2024-09-24T13:55:00Z">
              <w:r w:rsidDel="00F906B4">
                <w:rPr>
                  <w:rFonts w:cs="Arial"/>
                  <w:szCs w:val="18"/>
                </w:rPr>
                <w:delText>Location information for the target UE</w:delText>
              </w:r>
            </w:del>
          </w:p>
        </w:tc>
      </w:tr>
      <w:tr w:rsidR="003524DE" w:rsidRPr="005D350E" w14:paraId="4C353E69"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2BCC83E8" w14:textId="77777777" w:rsidR="003524DE" w:rsidRPr="005D350E" w:rsidRDefault="003524DE" w:rsidP="00FB77DC">
            <w:pPr>
              <w:pStyle w:val="TAL"/>
            </w:pPr>
            <w:r w:rsidRPr="005D350E">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5FED20BD" w14:textId="77777777" w:rsidR="003524DE" w:rsidRPr="005D350E" w:rsidRDefault="003524DE" w:rsidP="00FB77DC">
            <w:pPr>
              <w:pStyle w:val="TAL"/>
            </w:pPr>
            <w:proofErr w:type="spellStart"/>
            <w:r w:rsidRPr="005D350E">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70DDB1D" w14:textId="77777777" w:rsidR="003524DE" w:rsidRPr="005D350E" w:rsidRDefault="003524DE" w:rsidP="00FB77DC">
            <w:pPr>
              <w:pStyle w:val="TAC"/>
            </w:pPr>
            <w:r w:rsidRPr="005D350E">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99BA2F4" w14:textId="77777777" w:rsidR="003524DE" w:rsidRPr="005D350E" w:rsidRDefault="003524DE" w:rsidP="00FB77DC">
            <w:pPr>
              <w:pStyle w:val="TAL"/>
            </w:pPr>
            <w:r w:rsidRPr="005D350E">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2C7460E" w14:textId="77777777" w:rsidR="003524DE" w:rsidRPr="005D350E" w:rsidRDefault="003524DE" w:rsidP="00FB77DC">
            <w:pPr>
              <w:pStyle w:val="TAL"/>
              <w:rPr>
                <w:rFonts w:cs="Arial"/>
                <w:szCs w:val="18"/>
              </w:rPr>
            </w:pPr>
            <w:r w:rsidRPr="005D350E">
              <w:rPr>
                <w:rFonts w:cs="Arial"/>
                <w:szCs w:val="18"/>
              </w:rPr>
              <w:t xml:space="preserve">This IE shall be present </w:t>
            </w:r>
            <w:r w:rsidRPr="005D350E">
              <w:rPr>
                <w:rFonts w:cs="Arial" w:hint="eastAsia"/>
                <w:szCs w:val="18"/>
                <w:lang w:eastAsia="zh-CN"/>
              </w:rPr>
              <w:t>if</w:t>
            </w:r>
            <w:r w:rsidRPr="005D350E">
              <w:rPr>
                <w:rFonts w:cs="Arial"/>
                <w:szCs w:val="18"/>
              </w:rPr>
              <w:t xml:space="preserve"> it was received from AMF. When present, it shall be set as follows:</w:t>
            </w:r>
          </w:p>
          <w:p w14:paraId="71D751A3" w14:textId="77777777" w:rsidR="003524DE" w:rsidRPr="005D350E" w:rsidRDefault="003524DE" w:rsidP="00FB77DC">
            <w:pPr>
              <w:pStyle w:val="TAL"/>
              <w:rPr>
                <w:lang w:eastAsia="zh-CN"/>
              </w:rPr>
            </w:pPr>
            <w:r w:rsidRPr="005D350E">
              <w:rPr>
                <w:lang w:eastAsia="zh-CN"/>
              </w:rPr>
              <w:tab/>
              <w:t xml:space="preserve">- true: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used and no signalling or data is currently pending for the UE at the AMF.</w:t>
            </w:r>
          </w:p>
          <w:p w14:paraId="6C63D026" w14:textId="77777777" w:rsidR="003524DE" w:rsidRPr="005D350E" w:rsidRDefault="003524DE" w:rsidP="00FB77DC">
            <w:pPr>
              <w:pStyle w:val="TAL"/>
              <w:rPr>
                <w:rFonts w:cs="Arial"/>
                <w:szCs w:val="18"/>
              </w:rPr>
            </w:pPr>
            <w:r w:rsidRPr="005D350E">
              <w:rPr>
                <w:lang w:eastAsia="zh-CN"/>
              </w:rPr>
              <w:tab/>
              <w:t xml:space="preserve">- </w:t>
            </w:r>
            <w:r w:rsidRPr="005D350E">
              <w:rPr>
                <w:rFonts w:cs="Arial"/>
                <w:szCs w:val="18"/>
                <w:lang w:eastAsia="zh-CN"/>
              </w:rPr>
              <w:t>false (default):</w:t>
            </w:r>
            <w:r w:rsidRPr="005D350E">
              <w:rPr>
                <w:lang w:eastAsia="zh-CN"/>
              </w:rPr>
              <w:t xml:space="preserv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not used or signalling or data is currently pending for the UE at the AMF.</w:t>
            </w:r>
          </w:p>
        </w:tc>
      </w:tr>
      <w:tr w:rsidR="003524DE" w:rsidRPr="00FD48E5" w14:paraId="44D46949"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31A81EAF" w14:textId="77777777" w:rsidR="003524DE" w:rsidRDefault="003524DE" w:rsidP="00FB77DC">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9ADDF91" w14:textId="77777777" w:rsidR="003524DE" w:rsidRDefault="003524DE" w:rsidP="00FB77DC">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3E6675CC" w14:textId="77777777" w:rsidR="003524DE" w:rsidRDefault="003524DE" w:rsidP="00FB77D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BC1EED1"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F3D4B7" w14:textId="77777777" w:rsidR="003524DE" w:rsidRDefault="003524DE" w:rsidP="00FB77DC">
            <w:pPr>
              <w:pStyle w:val="TAL"/>
              <w:rPr>
                <w:rFonts w:cs="Arial"/>
                <w:szCs w:val="18"/>
              </w:rPr>
            </w:pPr>
            <w:r>
              <w:rPr>
                <w:rFonts w:cs="Arial"/>
                <w:szCs w:val="18"/>
              </w:rPr>
              <w:t>When present, this IE shall indicate the identifier of the E-UTRAN cell serving the UE.</w:t>
            </w:r>
          </w:p>
          <w:p w14:paraId="7A345601" w14:textId="77777777" w:rsidR="003524DE" w:rsidRDefault="003524DE"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3524DE" w:rsidRPr="00FD48E5" w14:paraId="7AEA3AC3"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23D7F85A" w14:textId="77777777" w:rsidR="003524DE" w:rsidRDefault="003524DE" w:rsidP="00FB77DC">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F5F5E93" w14:textId="77777777" w:rsidR="003524DE" w:rsidRDefault="003524DE" w:rsidP="00FB77DC">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8BC0AFC" w14:textId="77777777" w:rsidR="003524DE" w:rsidRDefault="003524DE" w:rsidP="00FB77D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0FE60BA"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D1B117" w14:textId="77777777" w:rsidR="003524DE" w:rsidRDefault="003524DE" w:rsidP="00FB77DC">
            <w:pPr>
              <w:pStyle w:val="TAL"/>
              <w:rPr>
                <w:rFonts w:cs="Arial"/>
                <w:szCs w:val="18"/>
              </w:rPr>
            </w:pPr>
            <w:r>
              <w:rPr>
                <w:rFonts w:cs="Arial"/>
                <w:szCs w:val="18"/>
              </w:rPr>
              <w:t>When present, this IE shall indicate the identifier of the NR cell serving the UE.</w:t>
            </w:r>
          </w:p>
          <w:p w14:paraId="1C8379F4" w14:textId="77777777" w:rsidR="003524DE" w:rsidRDefault="003524DE"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3524DE" w:rsidRPr="00FD48E5" w14:paraId="0181BECA"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06DD42BB" w14:textId="77777777" w:rsidR="003524DE" w:rsidRDefault="003524DE" w:rsidP="00FB77DC">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7155A505" w14:textId="77777777" w:rsidR="003524DE" w:rsidRDefault="003524DE" w:rsidP="00FB77DC">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7DA8ADA5" w14:textId="77777777" w:rsidR="003524DE" w:rsidRDefault="003524DE" w:rsidP="00FB77D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B1A8475"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585D89" w14:textId="77777777" w:rsidR="003524DE" w:rsidRDefault="003524DE" w:rsidP="00FB77DC">
            <w:pPr>
              <w:pStyle w:val="TAL"/>
              <w:rPr>
                <w:rFonts w:cs="Arial"/>
                <w:szCs w:val="18"/>
              </w:rPr>
            </w:pPr>
            <w:r>
              <w:rPr>
                <w:rFonts w:cs="Arial"/>
                <w:szCs w:val="18"/>
              </w:rPr>
              <w:t>This IE shall be present if it was received from AMF</w:t>
            </w:r>
            <w:r>
              <w:t>.</w:t>
            </w:r>
          </w:p>
          <w:p w14:paraId="0009333B" w14:textId="77777777" w:rsidR="003524DE" w:rsidRDefault="003524DE" w:rsidP="00FB77DC">
            <w:pPr>
              <w:pStyle w:val="TAL"/>
              <w:rPr>
                <w:rFonts w:cs="Arial"/>
                <w:szCs w:val="18"/>
              </w:rPr>
            </w:pPr>
          </w:p>
          <w:p w14:paraId="7BFF0578" w14:textId="77777777" w:rsidR="003524DE" w:rsidRDefault="003524DE" w:rsidP="00FB77DC">
            <w:pPr>
              <w:pStyle w:val="TAL"/>
              <w:rPr>
                <w:rFonts w:cs="Arial"/>
                <w:szCs w:val="18"/>
              </w:rPr>
            </w:pPr>
            <w:r>
              <w:rPr>
                <w:rFonts w:cs="Arial"/>
                <w:szCs w:val="18"/>
              </w:rPr>
              <w:t>When present, it shall contain the GUAMI serving the UE.</w:t>
            </w:r>
          </w:p>
        </w:tc>
      </w:tr>
      <w:tr w:rsidR="003524DE" w:rsidRPr="00FD48E5" w14:paraId="57D850F6"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698105C0" w14:textId="77777777" w:rsidR="003524DE" w:rsidRPr="00D17503" w:rsidRDefault="003524DE" w:rsidP="00FB77DC">
            <w:pPr>
              <w:pStyle w:val="TAL"/>
            </w:pPr>
            <w:proofErr w:type="spellStart"/>
            <w:r w:rsidRPr="00D17503">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5C683B3" w14:textId="77777777" w:rsidR="003524DE" w:rsidRPr="00D17503" w:rsidRDefault="003524DE" w:rsidP="00FB77DC">
            <w:pPr>
              <w:pStyle w:val="TAL"/>
            </w:pPr>
            <w:proofErr w:type="spellStart"/>
            <w:r w:rsidRPr="00D17503">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BB72D03" w14:textId="77777777" w:rsidR="003524DE" w:rsidRPr="00D17503" w:rsidRDefault="003524DE" w:rsidP="00FB77DC">
            <w:pPr>
              <w:pStyle w:val="TAC"/>
            </w:pPr>
            <w:r w:rsidRPr="00D17503">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D46B4C4" w14:textId="77777777" w:rsidR="003524DE" w:rsidRPr="00D17503" w:rsidRDefault="003524DE" w:rsidP="00FB77DC">
            <w:pPr>
              <w:pStyle w:val="TAL"/>
            </w:pPr>
            <w:r w:rsidRPr="00D17503">
              <w:rPr>
                <w:rFonts w:hint="eastAsia"/>
                <w:lang w:eastAsia="zh-CN"/>
              </w:rPr>
              <w:t>0</w:t>
            </w:r>
            <w:r w:rsidRPr="00D1750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C91939A" w14:textId="77777777" w:rsidR="003524DE" w:rsidRPr="00D17503" w:rsidRDefault="003524DE" w:rsidP="00FB77DC">
            <w:pPr>
              <w:pStyle w:val="TAL"/>
              <w:rPr>
                <w:rFonts w:cs="Arial"/>
                <w:szCs w:val="18"/>
              </w:rPr>
            </w:pPr>
            <w:r w:rsidRPr="00D17503">
              <w:t>This IE shall be present if at least one feature defined in clause 6.1.9 is supported.</w:t>
            </w:r>
          </w:p>
        </w:tc>
      </w:tr>
      <w:tr w:rsidR="003524DE" w:rsidRPr="00FD48E5" w14:paraId="382157FF"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20A6DB4A" w14:textId="77777777" w:rsidR="003524DE" w:rsidRPr="00D17503" w:rsidRDefault="003524DE" w:rsidP="00FB77DC">
            <w:pPr>
              <w:pStyle w:val="TAL"/>
            </w:pPr>
            <w:proofErr w:type="spellStart"/>
            <w:r w:rsidRPr="00D17503">
              <w:t>ue</w:t>
            </w:r>
            <w:r w:rsidRPr="00D17503">
              <w:rPr>
                <w:rFonts w:hint="eastAsia"/>
                <w:lang w:eastAsia="zh-CN"/>
              </w:rPr>
              <w:t>Positioning</w:t>
            </w:r>
            <w:r w:rsidRPr="00D17503">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3C376B44" w14:textId="77777777" w:rsidR="003524DE" w:rsidRPr="00D17503" w:rsidRDefault="003524DE" w:rsidP="00FB77DC">
            <w:pPr>
              <w:pStyle w:val="TAL"/>
            </w:pPr>
            <w:proofErr w:type="spellStart"/>
            <w:r w:rsidRPr="00D17503">
              <w:t>Ue</w:t>
            </w:r>
            <w:r w:rsidRPr="00D17503">
              <w:rPr>
                <w:rFonts w:hint="eastAsia"/>
                <w:lang w:eastAsia="zh-CN"/>
              </w:rPr>
              <w:t>Positioning</w:t>
            </w:r>
            <w:r w:rsidRPr="00D17503">
              <w:t>Capabilit</w:t>
            </w:r>
            <w:r w:rsidRPr="00D17503">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51AF130" w14:textId="77777777" w:rsidR="003524DE" w:rsidRPr="00D17503" w:rsidRDefault="003524DE" w:rsidP="00FB77DC">
            <w:pPr>
              <w:pStyle w:val="TAC"/>
              <w:rPr>
                <w:lang w:eastAsia="zh-CN"/>
              </w:rPr>
            </w:pPr>
            <w:r w:rsidRPr="00D17503">
              <w:t>O</w:t>
            </w:r>
          </w:p>
        </w:tc>
        <w:tc>
          <w:tcPr>
            <w:tcW w:w="1092" w:type="dxa"/>
            <w:tcBorders>
              <w:top w:val="single" w:sz="4" w:space="0" w:color="auto"/>
              <w:left w:val="single" w:sz="4" w:space="0" w:color="auto"/>
              <w:bottom w:val="single" w:sz="4" w:space="0" w:color="auto"/>
              <w:right w:val="single" w:sz="4" w:space="0" w:color="auto"/>
            </w:tcBorders>
          </w:tcPr>
          <w:p w14:paraId="65A37DFA" w14:textId="77777777" w:rsidR="003524DE" w:rsidRPr="00D17503" w:rsidRDefault="003524DE" w:rsidP="00FB77DC">
            <w:pPr>
              <w:pStyle w:val="TAL"/>
              <w:rPr>
                <w:lang w:eastAsia="zh-CN"/>
              </w:rPr>
            </w:pPr>
            <w:r w:rsidRPr="00D17503">
              <w:rPr>
                <w:lang w:eastAsia="zh-CN"/>
              </w:rPr>
              <w:t>0..</w:t>
            </w:r>
            <w:r w:rsidRPr="00D17503">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C24BADC" w14:textId="77777777" w:rsidR="003524DE" w:rsidRPr="00D17503" w:rsidRDefault="003524DE" w:rsidP="00FB77DC">
            <w:pPr>
              <w:pStyle w:val="TAL"/>
            </w:pPr>
            <w:r w:rsidRPr="00D17503">
              <w:rPr>
                <w:rFonts w:cs="Arial"/>
                <w:szCs w:val="18"/>
              </w:rPr>
              <w:t>When present, this IE shall indicate</w:t>
            </w:r>
            <w:r w:rsidRPr="00D17503">
              <w:rPr>
                <w:rFonts w:cs="Arial" w:hint="eastAsia"/>
                <w:szCs w:val="18"/>
                <w:lang w:eastAsia="zh-CN"/>
              </w:rPr>
              <w:t xml:space="preserve"> </w:t>
            </w:r>
            <w:r w:rsidRPr="00D17503">
              <w:rPr>
                <w:rFonts w:cs="Arial"/>
                <w:szCs w:val="18"/>
              </w:rPr>
              <w:t xml:space="preserve">the </w:t>
            </w:r>
            <w:r w:rsidRPr="00D17503">
              <w:rPr>
                <w:rFonts w:cs="Arial" w:hint="eastAsia"/>
                <w:szCs w:val="18"/>
                <w:lang w:eastAsia="zh-CN"/>
              </w:rPr>
              <w:t>positioning</w:t>
            </w:r>
            <w:r w:rsidRPr="00D17503">
              <w:rPr>
                <w:rFonts w:cs="Arial"/>
                <w:szCs w:val="18"/>
              </w:rPr>
              <w:t xml:space="preserve"> capabilit</w:t>
            </w:r>
            <w:r w:rsidRPr="00D17503">
              <w:rPr>
                <w:rFonts w:cs="Arial" w:hint="eastAsia"/>
                <w:szCs w:val="18"/>
                <w:lang w:eastAsia="zh-CN"/>
              </w:rPr>
              <w:t>ies</w:t>
            </w:r>
            <w:r w:rsidRPr="00D17503">
              <w:rPr>
                <w:rFonts w:cs="Arial"/>
                <w:szCs w:val="18"/>
              </w:rPr>
              <w:t xml:space="preserve"> supported by the UE.</w:t>
            </w:r>
          </w:p>
        </w:tc>
      </w:tr>
      <w:tr w:rsidR="003524DE" w:rsidRPr="00FD48E5" w14:paraId="04B95E1E"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7239B5D0" w14:textId="77777777" w:rsidR="003524DE" w:rsidRPr="00D17503" w:rsidRDefault="003524DE" w:rsidP="00FB77DC">
            <w:pPr>
              <w:pStyle w:val="TAL"/>
            </w:pPr>
            <w:proofErr w:type="spellStart"/>
            <w:r w:rsidRPr="00D17503">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B00E726" w14:textId="77777777" w:rsidR="003524DE" w:rsidRPr="00D17503" w:rsidRDefault="003524DE" w:rsidP="00FB77DC">
            <w:pPr>
              <w:pStyle w:val="TAL"/>
            </w:pPr>
            <w:proofErr w:type="spellStart"/>
            <w:r w:rsidRPr="00D17503">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5CB05693" w14:textId="77777777" w:rsidR="003524DE" w:rsidRPr="00D17503" w:rsidRDefault="003524DE" w:rsidP="00FB77DC">
            <w:pPr>
              <w:pStyle w:val="TAC"/>
            </w:pPr>
            <w:r w:rsidRPr="00D17503">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F620F6" w14:textId="77777777" w:rsidR="003524DE" w:rsidRPr="00D17503" w:rsidRDefault="003524DE" w:rsidP="00FB77DC">
            <w:pPr>
              <w:pStyle w:val="TAL"/>
              <w:rPr>
                <w:lang w:eastAsia="zh-CN"/>
              </w:rPr>
            </w:pPr>
            <w:r w:rsidRPr="00D17503">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5B7C39" w14:textId="77777777" w:rsidR="003524DE" w:rsidRPr="00D17503" w:rsidRDefault="003524DE" w:rsidP="00FB77DC">
            <w:pPr>
              <w:pStyle w:val="TAL"/>
              <w:rPr>
                <w:rFonts w:cs="Arial"/>
                <w:szCs w:val="18"/>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r>
      <w:tr w:rsidR="003524DE" w:rsidRPr="00A96759" w14:paraId="102EFFCB"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565C5C58"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304F85B2"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75C8BC73" w14:textId="77777777" w:rsidR="003524DE" w:rsidRPr="00D17503" w:rsidRDefault="003524DE" w:rsidP="00FB77DC">
            <w:pPr>
              <w:keepNext/>
              <w:keepLines/>
              <w:spacing w:after="0"/>
              <w:jc w:val="center"/>
              <w:rPr>
                <w:rFonts w:ascii="Arial" w:hAnsi="Arial"/>
                <w:sz w:val="18"/>
                <w:lang w:eastAsia="zh-CN"/>
              </w:rPr>
            </w:pPr>
            <w:r w:rsidRPr="00D17503">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0F29039" w14:textId="77777777" w:rsidR="003524DE" w:rsidRPr="00D17503" w:rsidRDefault="003524DE" w:rsidP="00FB77DC">
            <w:pPr>
              <w:keepNext/>
              <w:keepLines/>
              <w:spacing w:after="0"/>
              <w:rPr>
                <w:rFonts w:ascii="Arial" w:hAnsi="Arial"/>
                <w:sz w:val="18"/>
                <w:lang w:eastAsia="zh-CN"/>
              </w:rPr>
            </w:pPr>
            <w:r w:rsidRPr="00D17503">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6493ABB4" w14:textId="77777777" w:rsidR="003524DE" w:rsidRPr="00D17503" w:rsidRDefault="003524DE" w:rsidP="00FB77DC">
            <w:pPr>
              <w:keepNext/>
              <w:keepLines/>
              <w:spacing w:after="0"/>
              <w:rPr>
                <w:rFonts w:ascii="Arial" w:hAnsi="Arial" w:cs="Arial"/>
                <w:noProof/>
                <w:sz w:val="18"/>
                <w:szCs w:val="18"/>
              </w:rPr>
            </w:pPr>
            <w:r w:rsidRPr="00D17503">
              <w:rPr>
                <w:rFonts w:ascii="Arial" w:hAnsi="Arial"/>
                <w:noProof/>
                <w:sz w:val="18"/>
              </w:rPr>
              <w:t>When present, this IE shall indicate whether the UE is indoor or outdoor.</w:t>
            </w:r>
          </w:p>
        </w:tc>
      </w:tr>
      <w:tr w:rsidR="003524DE" w:rsidRPr="00A96759" w14:paraId="4E241C5E"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7617DBB2"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hint="eastAsia"/>
                <w:sz w:val="18"/>
                <w:lang w:eastAsia="zh-CN"/>
              </w:rPr>
              <w:t>l</w:t>
            </w:r>
            <w:r w:rsidRPr="00D17503">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0C542A69"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13EBC39B" w14:textId="77777777" w:rsidR="003524DE" w:rsidRPr="00D17503" w:rsidRDefault="003524DE" w:rsidP="00FB77DC">
            <w:pPr>
              <w:keepNext/>
              <w:keepLines/>
              <w:spacing w:after="0"/>
              <w:jc w:val="center"/>
              <w:rPr>
                <w:rFonts w:ascii="Arial" w:hAnsi="Arial"/>
                <w:sz w:val="18"/>
              </w:rPr>
            </w:pPr>
            <w:r w:rsidRPr="00D17503">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6BBD365" w14:textId="77777777" w:rsidR="003524DE" w:rsidRPr="00D17503" w:rsidRDefault="003524DE" w:rsidP="00FB77DC">
            <w:pPr>
              <w:keepNext/>
              <w:keepLines/>
              <w:spacing w:after="0"/>
              <w:rPr>
                <w:rFonts w:ascii="Arial" w:hAnsi="Arial"/>
                <w:noProof/>
                <w:sz w:val="18"/>
              </w:rPr>
            </w:pPr>
            <w:r w:rsidRPr="00D17503">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EA9AB78" w14:textId="77777777" w:rsidR="003524DE" w:rsidRPr="00D17503" w:rsidRDefault="003524DE" w:rsidP="00FB77DC">
            <w:pPr>
              <w:keepNext/>
              <w:keepLines/>
              <w:spacing w:after="0"/>
              <w:rPr>
                <w:rFonts w:ascii="Arial" w:hAnsi="Arial"/>
                <w:noProof/>
                <w:sz w:val="18"/>
              </w:rPr>
            </w:pPr>
            <w:r w:rsidRPr="00D17503">
              <w:rPr>
                <w:rFonts w:ascii="Arial" w:hAnsi="Arial"/>
                <w:sz w:val="18"/>
                <w:lang w:eastAsia="zh-CN"/>
              </w:rPr>
              <w:t>When present, this IE shall indicate whether LOS measurement or NLOS measurement is used.</w:t>
            </w:r>
          </w:p>
        </w:tc>
      </w:tr>
      <w:tr w:rsidR="003524DE" w:rsidRPr="00A96759" w14:paraId="37CF2969"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5A613310"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5DF0E2C0"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7D37B5D7" w14:textId="77777777" w:rsidR="003524DE" w:rsidRPr="00D17503" w:rsidRDefault="003524DE" w:rsidP="00FB77DC">
            <w:pPr>
              <w:keepNext/>
              <w:keepLines/>
              <w:spacing w:after="0"/>
              <w:jc w:val="center"/>
              <w:rPr>
                <w:rFonts w:ascii="Arial" w:hAnsi="Arial"/>
                <w:sz w:val="18"/>
                <w:lang w:eastAsia="zh-CN"/>
              </w:rPr>
            </w:pPr>
            <w:r w:rsidRPr="00D17503">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47EDFE" w14:textId="77777777" w:rsidR="003524DE" w:rsidRPr="00D17503" w:rsidRDefault="003524DE" w:rsidP="00FB77DC">
            <w:pPr>
              <w:keepNext/>
              <w:keepLines/>
              <w:spacing w:after="0"/>
              <w:rPr>
                <w:rFonts w:ascii="Arial" w:hAnsi="Arial"/>
                <w:sz w:val="18"/>
                <w:lang w:eastAsia="zh-CN"/>
              </w:rPr>
            </w:pPr>
            <w:r w:rsidRPr="00D17503">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B8210E7" w14:textId="77777777" w:rsidR="003524DE" w:rsidRPr="00D17503" w:rsidRDefault="003524DE" w:rsidP="00FB77DC">
            <w:pPr>
              <w:keepNext/>
              <w:keepLines/>
              <w:spacing w:after="0"/>
              <w:rPr>
                <w:rFonts w:ascii="Arial" w:hAnsi="Arial"/>
                <w:sz w:val="18"/>
                <w:lang w:eastAsia="zh-CN"/>
              </w:rPr>
            </w:pPr>
            <w:r w:rsidRPr="00D17503">
              <w:rPr>
                <w:rFonts w:ascii="Arial" w:hAnsi="Arial"/>
                <w:sz w:val="18"/>
                <w:lang w:eastAsia="zh-CN"/>
              </w:rPr>
              <w:t>When present, this IE shall include the cumulative event report timer or the maximum number of location reporting over user plane or both.</w:t>
            </w:r>
          </w:p>
        </w:tc>
      </w:tr>
      <w:tr w:rsidR="003524DE" w:rsidRPr="00FD48E5" w14:paraId="0DE6987B" w14:textId="77777777" w:rsidTr="00FB77D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748387" w14:textId="527493FD" w:rsidR="00302B0A" w:rsidRPr="0001619D" w:rsidRDefault="003524DE" w:rsidP="00A9544F">
            <w:pPr>
              <w:pStyle w:val="TAN"/>
            </w:pPr>
            <w:del w:id="185" w:author="jiaxiaoqian" w:date="2024-09-24T13:52:00Z">
              <w:r w:rsidDel="00A54512">
                <w:delText>NOTE:</w:delText>
              </w:r>
              <w:r w:rsidDel="00A54512">
                <w:tab/>
                <w:delText>At least one of periodicEventInfo, areaEventInfo or motionEventInfo shall be present in the LocContextData structure.</w:delText>
              </w:r>
            </w:del>
            <w:ins w:id="186" w:author="jiaxiaoqian" w:date="2024-09-24T11:07:00Z">
              <w:r w:rsidR="00302B0A">
                <w:t>N</w:t>
              </w:r>
              <w:r w:rsidR="009C4C0E">
                <w:t>OTE</w:t>
              </w:r>
              <w:r w:rsidR="00302B0A">
                <w:t>:</w:t>
              </w:r>
            </w:ins>
            <w:ins w:id="187" w:author="jiaxiaoqian" w:date="2024-09-29T11:22:00Z">
              <w:r w:rsidR="00967D07">
                <w:rPr>
                  <w:rFonts w:hint="eastAsia"/>
                </w:rPr>
                <w:t xml:space="preserve"> When </w:t>
              </w:r>
            </w:ins>
            <w:ins w:id="188" w:author="jiaxiaoqian" w:date="2024-09-24T14:32:00Z">
              <w:r w:rsidR="00F96571">
                <w:t>LCS</w:t>
              </w:r>
            </w:ins>
            <w:ins w:id="189" w:author="jiaxiaoqian" w:date="2024-09-24T14:35:00Z">
              <w:r w:rsidR="00E8468B">
                <w:t xml:space="preserve"> over UP</w:t>
              </w:r>
            </w:ins>
            <w:ins w:id="190" w:author="jiaxiaoqian" w:date="2024-09-24T14:32:00Z">
              <w:r w:rsidR="00F96571">
                <w:t xml:space="preserve"> connection method is </w:t>
              </w:r>
            </w:ins>
            <w:ins w:id="191" w:author="jiaxiaoqian" w:date="2024-09-29T11:05:00Z">
              <w:r w:rsidR="00545E9B">
                <w:rPr>
                  <w:rFonts w:hint="eastAsia"/>
                </w:rPr>
                <w:t>utilized</w:t>
              </w:r>
            </w:ins>
            <w:ins w:id="192" w:author="jiaxiaoqian" w:date="2024-09-24T14:32:00Z">
              <w:r w:rsidR="00F96571">
                <w:t xml:space="preserve">, </w:t>
              </w:r>
            </w:ins>
            <w:ins w:id="193" w:author="jiaxiaoqian" w:date="2024-09-29T11:06:00Z">
              <w:r w:rsidR="00545E9B">
                <w:rPr>
                  <w:rFonts w:hint="eastAsia"/>
                </w:rPr>
                <w:t xml:space="preserve">this array </w:t>
              </w:r>
            </w:ins>
            <w:ins w:id="194" w:author="jiaxiaoqian" w:date="2024-09-24T14:32:00Z">
              <w:r w:rsidR="00F96571">
                <w:t>contain</w:t>
              </w:r>
            </w:ins>
            <w:ins w:id="195" w:author="jiaxiaoqian" w:date="2024-09-29T11:06:00Z">
              <w:r w:rsidR="00545E9B">
                <w:rPr>
                  <w:rFonts w:hint="eastAsia"/>
                </w:rPr>
                <w:t>s</w:t>
              </w:r>
            </w:ins>
            <w:ins w:id="196" w:author="jiaxiaoqian" w:date="2024-09-24T14:33:00Z">
              <w:r w:rsidR="00F96571">
                <w:t xml:space="preserve"> </w:t>
              </w:r>
            </w:ins>
            <w:ins w:id="197" w:author="jiaxiaoqian" w:date="2024-09-29T11:21:00Z">
              <w:r w:rsidR="00372F45">
                <w:rPr>
                  <w:rFonts w:hint="eastAsia"/>
                </w:rPr>
                <w:t xml:space="preserve">one or more </w:t>
              </w:r>
            </w:ins>
            <w:ins w:id="198" w:author="jiaxiaoqian" w:date="2024-09-29T11:22:00Z">
              <w:r w:rsidR="00117612">
                <w:t>location context(s)</w:t>
              </w:r>
              <w:r w:rsidR="00117612">
                <w:rPr>
                  <w:rFonts w:hint="eastAsia"/>
                </w:rPr>
                <w:t xml:space="preserve"> of </w:t>
              </w:r>
            </w:ins>
            <w:ins w:id="199" w:author="jiaxiaoqian" w:date="2024-09-29T11:06:00Z">
              <w:r w:rsidR="00545E9B">
                <w:rPr>
                  <w:rFonts w:hint="eastAsia"/>
                </w:rPr>
                <w:t>user plane based LCS</w:t>
              </w:r>
            </w:ins>
            <w:ins w:id="200" w:author="jiaxiaoqian" w:date="2024-09-24T14:33:00Z">
              <w:r w:rsidR="00E8468B">
                <w:t>, when</w:t>
              </w:r>
            </w:ins>
            <w:ins w:id="201" w:author="jiaxiaoqian" w:date="2024-09-24T14:35:00Z">
              <w:r w:rsidR="00E8468B">
                <w:t xml:space="preserve"> </w:t>
              </w:r>
            </w:ins>
            <w:ins w:id="202" w:author="jiaxiaoqian" w:date="2024-09-24T14:33:00Z">
              <w:r w:rsidR="00F96571">
                <w:t>LCS</w:t>
              </w:r>
            </w:ins>
            <w:ins w:id="203" w:author="jiaxiaoqian" w:date="2024-09-24T14:35:00Z">
              <w:r w:rsidR="00E8468B">
                <w:t xml:space="preserve"> over CP</w:t>
              </w:r>
            </w:ins>
            <w:ins w:id="204" w:author="jiaxiaoqian" w:date="2024-09-24T14:33:00Z">
              <w:r w:rsidR="00F96571">
                <w:t xml:space="preserve"> method is</w:t>
              </w:r>
            </w:ins>
            <w:ins w:id="205" w:author="jiaxiaoqian" w:date="2024-09-29T11:07:00Z">
              <w:r w:rsidR="00545E9B">
                <w:rPr>
                  <w:rFonts w:hint="eastAsia"/>
                </w:rPr>
                <w:t xml:space="preserve"> utilized</w:t>
              </w:r>
            </w:ins>
            <w:ins w:id="206" w:author="jiaxiaoqian" w:date="2024-09-24T14:33:00Z">
              <w:r w:rsidR="00F96571">
                <w:t xml:space="preserve">, </w:t>
              </w:r>
            </w:ins>
            <w:ins w:id="207" w:author="jiaxiaoqian" w:date="2024-09-29T11:07:00Z">
              <w:r w:rsidR="00545E9B">
                <w:rPr>
                  <w:rFonts w:hint="eastAsia"/>
                </w:rPr>
                <w:t>this</w:t>
              </w:r>
            </w:ins>
            <w:ins w:id="208" w:author="jiaxiaoqian" w:date="2024-09-24T14:33:00Z">
              <w:r w:rsidR="00F96571">
                <w:t xml:space="preserve"> </w:t>
              </w:r>
            </w:ins>
            <w:ins w:id="209" w:author="jiaxiaoqian" w:date="2024-09-29T11:07:00Z">
              <w:r w:rsidR="00545E9B">
                <w:rPr>
                  <w:rFonts w:hint="eastAsia"/>
                </w:rPr>
                <w:t>array</w:t>
              </w:r>
            </w:ins>
            <w:ins w:id="210" w:author="jiaxiaoqian" w:date="2024-09-24T14:33:00Z">
              <w:r w:rsidR="00F96571">
                <w:t xml:space="preserve"> contain</w:t>
              </w:r>
            </w:ins>
            <w:ins w:id="211" w:author="jiaxiaoqian" w:date="2024-09-29T11:07:00Z">
              <w:r w:rsidR="00545E9B">
                <w:rPr>
                  <w:rFonts w:hint="eastAsia"/>
                </w:rPr>
                <w:t>s</w:t>
              </w:r>
            </w:ins>
            <w:ins w:id="212" w:author="jiaxiaoqian" w:date="2024-09-24T14:34:00Z">
              <w:r w:rsidR="00F96571">
                <w:t xml:space="preserve"> </w:t>
              </w:r>
            </w:ins>
            <w:ins w:id="213" w:author="jiaxiaoqian" w:date="2024-09-29T11:21:00Z">
              <w:r w:rsidR="00D71135">
                <w:rPr>
                  <w:rFonts w:hint="eastAsia"/>
                </w:rPr>
                <w:t>one</w:t>
              </w:r>
            </w:ins>
            <w:ins w:id="214" w:author="jiaxiaoqian" w:date="2024-09-24T14:34:00Z">
              <w:r w:rsidR="00F96571">
                <w:t xml:space="preserve"> </w:t>
              </w:r>
            </w:ins>
            <w:ins w:id="215" w:author="jiaxiaoqian" w:date="2024-09-29T11:22:00Z">
              <w:r w:rsidR="005156FB">
                <w:t>Location context</w:t>
              </w:r>
              <w:r w:rsidR="005156FB">
                <w:rPr>
                  <w:rFonts w:hint="eastAsia"/>
                </w:rPr>
                <w:t xml:space="preserve"> of </w:t>
              </w:r>
            </w:ins>
            <w:ins w:id="216" w:author="jiaxiaoqian" w:date="2024-09-29T11:07:00Z">
              <w:r w:rsidR="00545E9B">
                <w:rPr>
                  <w:rFonts w:hint="eastAsia"/>
                </w:rPr>
                <w:t>control plane ba</w:t>
              </w:r>
            </w:ins>
            <w:ins w:id="217" w:author="jiaxiaoqian" w:date="2024-09-29T11:21:00Z">
              <w:r w:rsidR="000C02B1">
                <w:rPr>
                  <w:rFonts w:hint="eastAsia"/>
                </w:rPr>
                <w:t>s</w:t>
              </w:r>
            </w:ins>
            <w:ins w:id="218" w:author="jiaxiaoqian" w:date="2024-09-29T11:07:00Z">
              <w:r w:rsidR="00545E9B">
                <w:rPr>
                  <w:rFonts w:hint="eastAsia"/>
                </w:rPr>
                <w:t>ed LCS</w:t>
              </w:r>
            </w:ins>
            <w:ins w:id="219" w:author="jiaxiaoqian" w:date="2024-09-24T14:34:00Z">
              <w:r w:rsidR="00F43532">
                <w:t>.</w:t>
              </w:r>
            </w:ins>
          </w:p>
        </w:tc>
      </w:tr>
    </w:tbl>
    <w:p w14:paraId="62745044" w14:textId="22D0A3F6" w:rsidR="003524DE" w:rsidRDefault="003524DE" w:rsidP="003524DE">
      <w:pPr>
        <w:rPr>
          <w:lang w:val="en-US"/>
        </w:rPr>
      </w:pPr>
    </w:p>
    <w:bookmarkEnd w:id="59"/>
    <w:bookmarkEnd w:id="60"/>
    <w:bookmarkEnd w:id="61"/>
    <w:bookmarkEnd w:id="62"/>
    <w:bookmarkEnd w:id="63"/>
    <w:bookmarkEnd w:id="64"/>
    <w:p w14:paraId="7F0F0B57" w14:textId="77777777" w:rsidR="003524DE" w:rsidRDefault="003524DE" w:rsidP="003524DE">
      <w:pPr>
        <w:rPr>
          <w:noProof/>
        </w:rPr>
      </w:pPr>
    </w:p>
    <w:p w14:paraId="7F32FA1E" w14:textId="732467BE" w:rsidR="003524DE" w:rsidRPr="00755AF7" w:rsidRDefault="003524DE" w:rsidP="0035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7D1CAC">
        <w:rPr>
          <w:rFonts w:ascii="Arial" w:hAnsi="Arial" w:cs="Arial" w:hint="eastAsia"/>
          <w:color w:val="FF0000"/>
          <w:sz w:val="28"/>
          <w:szCs w:val="28"/>
          <w:lang w:val="en-US" w:eastAsia="zh-CN"/>
        </w:rPr>
        <w:t xml:space="preserve">Third </w:t>
      </w:r>
      <w:r w:rsidRPr="0042466D">
        <w:rPr>
          <w:rFonts w:ascii="Arial" w:hAnsi="Arial" w:cs="Arial"/>
          <w:color w:val="FF0000"/>
          <w:sz w:val="28"/>
          <w:szCs w:val="28"/>
          <w:lang w:val="en-US"/>
        </w:rPr>
        <w:t>change * * * *</w:t>
      </w:r>
    </w:p>
    <w:p w14:paraId="13A7252F" w14:textId="4FA33658" w:rsidR="00D04646" w:rsidRDefault="00D04646" w:rsidP="00D04646">
      <w:pPr>
        <w:pStyle w:val="5"/>
        <w:rPr>
          <w:ins w:id="220" w:author="jiaxiaoqian" w:date="2024-09-24T11:30:00Z"/>
          <w:lang w:eastAsia="zh-CN"/>
        </w:rPr>
      </w:pPr>
      <w:ins w:id="221" w:author="jiaxiaoqian" w:date="2024-09-24T11:30:00Z">
        <w:r>
          <w:t>6.1.6.2.</w:t>
        </w:r>
      </w:ins>
      <w:ins w:id="222" w:author="jiaxiaoqian" w:date="2024-09-29T12:48:00Z">
        <w:r w:rsidR="00383AEE">
          <w:rPr>
            <w:rFonts w:hint="eastAsia"/>
            <w:lang w:eastAsia="zh-CN"/>
          </w:rPr>
          <w:t>X</w:t>
        </w:r>
      </w:ins>
      <w:ins w:id="223" w:author="jiaxiaoqian" w:date="2024-09-24T11:30:00Z">
        <w:r>
          <w:tab/>
          <w:t xml:space="preserve">Type: </w:t>
        </w:r>
        <w:proofErr w:type="spellStart"/>
        <w:r>
          <w:t>Loc</w:t>
        </w:r>
      </w:ins>
      <w:ins w:id="224" w:author="jiaxiaoqian" w:date="2024-09-29T12:14:00Z">
        <w:r w:rsidR="000C68B1">
          <w:rPr>
            <w:rFonts w:hint="eastAsia"/>
            <w:lang w:eastAsia="zh-CN"/>
          </w:rPr>
          <w:t>ation</w:t>
        </w:r>
      </w:ins>
      <w:ins w:id="225" w:author="jiaxiaoqian" w:date="2024-09-24T11:30:00Z">
        <w:r>
          <w:t>Context</w:t>
        </w:r>
        <w:proofErr w:type="spellEnd"/>
      </w:ins>
    </w:p>
    <w:p w14:paraId="0E4A37CC" w14:textId="7B75542C" w:rsidR="00D04646" w:rsidRDefault="00D04646" w:rsidP="00D04646">
      <w:pPr>
        <w:pStyle w:val="TH"/>
        <w:rPr>
          <w:ins w:id="226" w:author="jiaxiaoqian" w:date="2024-09-24T11:30:00Z"/>
        </w:rPr>
      </w:pPr>
      <w:ins w:id="227" w:author="jiaxiaoqian" w:date="2024-09-24T11:30:00Z">
        <w:r>
          <w:rPr>
            <w:noProof/>
          </w:rPr>
          <w:t>Table </w:t>
        </w:r>
        <w:r>
          <w:t xml:space="preserve">6.1.6.2.30-1: </w:t>
        </w:r>
        <w:r>
          <w:rPr>
            <w:noProof/>
          </w:rPr>
          <w:t>Definition of type Loc</w:t>
        </w:r>
      </w:ins>
      <w:ins w:id="228" w:author="jiaxiaoqian" w:date="2024-09-29T12:14:00Z">
        <w:r w:rsidR="000C68B1">
          <w:rPr>
            <w:rFonts w:hint="eastAsia"/>
            <w:noProof/>
            <w:lang w:eastAsia="zh-CN"/>
          </w:rPr>
          <w:t>ation</w:t>
        </w:r>
      </w:ins>
      <w:ins w:id="229" w:author="jiaxiaoqian" w:date="2024-09-24T11:30:00Z">
        <w:r>
          <w:rPr>
            <w:noProof/>
          </w:rPr>
          <w:t>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646" w:rsidRPr="00FD48E5" w14:paraId="276CA1F0" w14:textId="77777777" w:rsidTr="00FB77DC">
        <w:trPr>
          <w:jc w:val="center"/>
          <w:ins w:id="230" w:author="jiaxiaoqian" w:date="2024-09-24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4B37AB" w14:textId="77777777" w:rsidR="00D04646" w:rsidRDefault="00D04646" w:rsidP="00FB77DC">
            <w:pPr>
              <w:pStyle w:val="TAH"/>
              <w:rPr>
                <w:ins w:id="231" w:author="jiaxiaoqian" w:date="2024-09-24T11:30:00Z"/>
              </w:rPr>
            </w:pPr>
            <w:ins w:id="232" w:author="jiaxiaoqian" w:date="2024-09-24T11:30: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A37B8D" w14:textId="77777777" w:rsidR="00D04646" w:rsidRDefault="00D04646" w:rsidP="00FB77DC">
            <w:pPr>
              <w:pStyle w:val="TAH"/>
              <w:rPr>
                <w:ins w:id="233" w:author="jiaxiaoqian" w:date="2024-09-24T11:30:00Z"/>
              </w:rPr>
            </w:pPr>
            <w:ins w:id="234" w:author="jiaxiaoqian" w:date="2024-09-24T11:30: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AC7C7A8" w14:textId="77777777" w:rsidR="00D04646" w:rsidRPr="007277D4" w:rsidRDefault="00D04646" w:rsidP="00FB77DC">
            <w:pPr>
              <w:pStyle w:val="TAH"/>
              <w:rPr>
                <w:ins w:id="235" w:author="jiaxiaoqian" w:date="2024-09-24T11:30:00Z"/>
              </w:rPr>
            </w:pPr>
            <w:ins w:id="236" w:author="jiaxiaoqian" w:date="2024-09-24T11:30: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D43668C" w14:textId="77777777" w:rsidR="00D04646" w:rsidRDefault="00D04646" w:rsidP="00FB77DC">
            <w:pPr>
              <w:pStyle w:val="TAH"/>
              <w:rPr>
                <w:ins w:id="237" w:author="jiaxiaoqian" w:date="2024-09-24T11:30:00Z"/>
              </w:rPr>
            </w:pPr>
            <w:ins w:id="238" w:author="jiaxiaoqian" w:date="2024-09-24T11:30:00Z">
              <w:r w:rsidRPr="00B32564">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C205FD" w14:textId="77777777" w:rsidR="00D04646" w:rsidRDefault="00D04646" w:rsidP="00FB77DC">
            <w:pPr>
              <w:pStyle w:val="TAH"/>
              <w:rPr>
                <w:ins w:id="239" w:author="jiaxiaoqian" w:date="2024-09-24T11:30:00Z"/>
                <w:rFonts w:cs="Arial"/>
                <w:szCs w:val="18"/>
              </w:rPr>
            </w:pPr>
            <w:ins w:id="240" w:author="jiaxiaoqian" w:date="2024-09-24T11:30:00Z">
              <w:r>
                <w:rPr>
                  <w:rFonts w:cs="Arial"/>
                  <w:szCs w:val="18"/>
                </w:rPr>
                <w:t>Description</w:t>
              </w:r>
            </w:ins>
          </w:p>
        </w:tc>
      </w:tr>
      <w:tr w:rsidR="00D04646" w:rsidRPr="00FD48E5" w14:paraId="4F7F3AB4" w14:textId="77777777" w:rsidTr="00FB77DC">
        <w:trPr>
          <w:jc w:val="center"/>
          <w:ins w:id="241"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286839F" w14:textId="77777777" w:rsidR="00D04646" w:rsidRDefault="00D04646" w:rsidP="00FB77DC">
            <w:pPr>
              <w:pStyle w:val="TAL"/>
              <w:rPr>
                <w:ins w:id="242" w:author="jiaxiaoqian" w:date="2024-09-24T11:30:00Z"/>
              </w:rPr>
            </w:pPr>
            <w:proofErr w:type="spellStart"/>
            <w:ins w:id="243" w:author="jiaxiaoqian" w:date="2024-09-24T11:30:00Z">
              <w:r>
                <w:t>locationQoS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D744D98" w14:textId="77777777" w:rsidR="00D04646" w:rsidRDefault="00D04646" w:rsidP="00FB77DC">
            <w:pPr>
              <w:pStyle w:val="TAL"/>
              <w:rPr>
                <w:ins w:id="244" w:author="jiaxiaoqian" w:date="2024-09-24T11:30:00Z"/>
              </w:rPr>
            </w:pPr>
            <w:proofErr w:type="spellStart"/>
            <w:ins w:id="245" w:author="jiaxiaoqian" w:date="2024-09-24T11:30:00Z">
              <w:r>
                <w:t>LocationQoS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D18A19" w14:textId="77777777" w:rsidR="00D04646" w:rsidRDefault="00D04646" w:rsidP="00FB77DC">
            <w:pPr>
              <w:pStyle w:val="TAC"/>
              <w:rPr>
                <w:ins w:id="246" w:author="jiaxiaoqian" w:date="2024-09-24T11:30:00Z"/>
              </w:rPr>
            </w:pPr>
            <w:ins w:id="247"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1EABBEAB" w14:textId="77777777" w:rsidR="00D04646" w:rsidRDefault="00D04646" w:rsidP="00FB77DC">
            <w:pPr>
              <w:pStyle w:val="TAL"/>
              <w:rPr>
                <w:ins w:id="248" w:author="jiaxiaoqian" w:date="2024-09-24T11:30:00Z"/>
              </w:rPr>
            </w:pPr>
            <w:ins w:id="249"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DBE7AF1" w14:textId="77777777" w:rsidR="00D04646" w:rsidRDefault="00D04646" w:rsidP="00FB77DC">
            <w:pPr>
              <w:pStyle w:val="TAL"/>
              <w:rPr>
                <w:ins w:id="250" w:author="jiaxiaoqian" w:date="2024-09-24T11:30:00Z"/>
                <w:rFonts w:cs="Arial"/>
                <w:szCs w:val="18"/>
              </w:rPr>
            </w:pPr>
            <w:ins w:id="251" w:author="jiaxiaoqian" w:date="2024-09-24T11:30:00Z">
              <w:r>
                <w:rPr>
                  <w:rFonts w:cs="Arial"/>
                  <w:szCs w:val="18"/>
                </w:rPr>
                <w:t>This IE shall contain the location QoS if available.</w:t>
              </w:r>
            </w:ins>
          </w:p>
        </w:tc>
      </w:tr>
      <w:tr w:rsidR="00D04646" w:rsidRPr="00FD48E5" w14:paraId="271ABC25" w14:textId="77777777" w:rsidTr="00FB77DC">
        <w:trPr>
          <w:jc w:val="center"/>
          <w:ins w:id="252"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7C654316" w14:textId="77777777" w:rsidR="00D04646" w:rsidRDefault="00D04646" w:rsidP="00FB77DC">
            <w:pPr>
              <w:pStyle w:val="TAL"/>
              <w:rPr>
                <w:ins w:id="253" w:author="jiaxiaoqian" w:date="2024-09-24T11:30:00Z"/>
              </w:rPr>
            </w:pPr>
            <w:proofErr w:type="spellStart"/>
            <w:ins w:id="254" w:author="jiaxiaoqian" w:date="2024-09-24T11:30:00Z">
              <w:r>
                <w:t>ldrType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3CBAA63" w14:textId="77777777" w:rsidR="00D04646" w:rsidRDefault="00D04646" w:rsidP="00FB77DC">
            <w:pPr>
              <w:pStyle w:val="TAL"/>
              <w:rPr>
                <w:ins w:id="255" w:author="jiaxiaoqian" w:date="2024-09-24T11:30:00Z"/>
              </w:rPr>
            </w:pPr>
            <w:proofErr w:type="spellStart"/>
            <w:ins w:id="256" w:author="jiaxiaoqian" w:date="2024-09-24T11:30:00Z">
              <w:r>
                <w:t>LdrType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7547A7F" w14:textId="77777777" w:rsidR="00D04646" w:rsidRDefault="00D04646" w:rsidP="00FB77DC">
            <w:pPr>
              <w:pStyle w:val="TAC"/>
              <w:rPr>
                <w:ins w:id="257" w:author="jiaxiaoqian" w:date="2024-09-24T11:30:00Z"/>
              </w:rPr>
            </w:pPr>
            <w:ins w:id="258" w:author="jiaxiaoqian" w:date="2024-09-24T11:30:00Z">
              <w:r>
                <w:t>M</w:t>
              </w:r>
            </w:ins>
          </w:p>
        </w:tc>
        <w:tc>
          <w:tcPr>
            <w:tcW w:w="1092" w:type="dxa"/>
            <w:tcBorders>
              <w:top w:val="single" w:sz="4" w:space="0" w:color="auto"/>
              <w:left w:val="single" w:sz="4" w:space="0" w:color="auto"/>
              <w:bottom w:val="single" w:sz="4" w:space="0" w:color="auto"/>
              <w:right w:val="single" w:sz="4" w:space="0" w:color="auto"/>
            </w:tcBorders>
          </w:tcPr>
          <w:p w14:paraId="0EEC2E82" w14:textId="77777777" w:rsidR="00D04646" w:rsidRDefault="00D04646" w:rsidP="00FB77DC">
            <w:pPr>
              <w:pStyle w:val="TAL"/>
              <w:rPr>
                <w:ins w:id="259" w:author="jiaxiaoqian" w:date="2024-09-24T11:30:00Z"/>
              </w:rPr>
            </w:pPr>
            <w:ins w:id="260" w:author="jiaxiaoqian" w:date="2024-09-24T11:30:00Z">
              <w:r>
                <w:t>1</w:t>
              </w:r>
            </w:ins>
          </w:p>
        </w:tc>
        <w:tc>
          <w:tcPr>
            <w:tcW w:w="4032" w:type="dxa"/>
            <w:tcBorders>
              <w:top w:val="single" w:sz="4" w:space="0" w:color="auto"/>
              <w:left w:val="single" w:sz="4" w:space="0" w:color="auto"/>
              <w:bottom w:val="single" w:sz="4" w:space="0" w:color="auto"/>
              <w:right w:val="single" w:sz="4" w:space="0" w:color="auto"/>
            </w:tcBorders>
          </w:tcPr>
          <w:p w14:paraId="15C0F8F0" w14:textId="77777777" w:rsidR="00D04646" w:rsidRDefault="00D04646" w:rsidP="00FB77DC">
            <w:pPr>
              <w:pStyle w:val="TAL"/>
              <w:rPr>
                <w:ins w:id="261" w:author="jiaxiaoqian" w:date="2024-09-24T11:30:00Z"/>
                <w:rFonts w:cs="Arial"/>
                <w:szCs w:val="18"/>
              </w:rPr>
            </w:pPr>
            <w:ins w:id="262" w:author="jiaxiaoqian" w:date="2024-09-24T11:30:00Z">
              <w:r>
                <w:rPr>
                  <w:rFonts w:cs="Arial"/>
                  <w:szCs w:val="18"/>
                </w:rPr>
                <w:t>The type of LDR</w:t>
              </w:r>
            </w:ins>
          </w:p>
        </w:tc>
      </w:tr>
      <w:tr w:rsidR="00D04646" w:rsidRPr="00FD48E5" w14:paraId="6FBFEE77" w14:textId="77777777" w:rsidTr="00FB77DC">
        <w:trPr>
          <w:jc w:val="center"/>
          <w:ins w:id="263"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DE0D70A" w14:textId="77777777" w:rsidR="00D04646" w:rsidRDefault="00D04646" w:rsidP="00FB77DC">
            <w:pPr>
              <w:pStyle w:val="TAL"/>
              <w:rPr>
                <w:ins w:id="264" w:author="jiaxiaoqian" w:date="2024-09-24T11:30:00Z"/>
              </w:rPr>
            </w:pPr>
            <w:proofErr w:type="spellStart"/>
            <w:ins w:id="265" w:author="jiaxiaoqian" w:date="2024-09-24T11:30:00Z">
              <w:r>
                <w:t>ldrReference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15A688EF" w14:textId="77777777" w:rsidR="00D04646" w:rsidRDefault="00D04646" w:rsidP="00FB77DC">
            <w:pPr>
              <w:pStyle w:val="TAL"/>
              <w:rPr>
                <w:ins w:id="266" w:author="jiaxiaoqian" w:date="2024-09-24T11:30:00Z"/>
              </w:rPr>
            </w:pPr>
            <w:proofErr w:type="spellStart"/>
            <w:ins w:id="267" w:author="jiaxiaoqian" w:date="2024-09-24T11:30:00Z">
              <w:r>
                <w:t>LdrReference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30DFEB54" w14:textId="77777777" w:rsidR="00D04646" w:rsidRDefault="00D04646" w:rsidP="00FB77DC">
            <w:pPr>
              <w:pStyle w:val="TAC"/>
              <w:rPr>
                <w:ins w:id="268" w:author="jiaxiaoqian" w:date="2024-09-24T11:30:00Z"/>
              </w:rPr>
            </w:pPr>
            <w:ins w:id="269" w:author="jiaxiaoqian" w:date="2024-09-24T11:30:00Z">
              <w:r>
                <w:t>M</w:t>
              </w:r>
            </w:ins>
          </w:p>
        </w:tc>
        <w:tc>
          <w:tcPr>
            <w:tcW w:w="1092" w:type="dxa"/>
            <w:tcBorders>
              <w:top w:val="single" w:sz="4" w:space="0" w:color="auto"/>
              <w:left w:val="single" w:sz="4" w:space="0" w:color="auto"/>
              <w:bottom w:val="single" w:sz="4" w:space="0" w:color="auto"/>
              <w:right w:val="single" w:sz="4" w:space="0" w:color="auto"/>
            </w:tcBorders>
          </w:tcPr>
          <w:p w14:paraId="1953B954" w14:textId="797BC8BC" w:rsidR="00D04646" w:rsidRDefault="00D04646" w:rsidP="00FB77DC">
            <w:pPr>
              <w:pStyle w:val="TAL"/>
              <w:rPr>
                <w:ins w:id="270" w:author="jiaxiaoqian" w:date="2024-09-24T11:30:00Z"/>
              </w:rPr>
            </w:pPr>
            <w:ins w:id="271" w:author="jiaxiaoqian" w:date="2024-09-24T11:30:00Z">
              <w:r>
                <w:t>1</w:t>
              </w:r>
            </w:ins>
          </w:p>
        </w:tc>
        <w:tc>
          <w:tcPr>
            <w:tcW w:w="4032" w:type="dxa"/>
            <w:tcBorders>
              <w:top w:val="single" w:sz="4" w:space="0" w:color="auto"/>
              <w:left w:val="single" w:sz="4" w:space="0" w:color="auto"/>
              <w:bottom w:val="single" w:sz="4" w:space="0" w:color="auto"/>
              <w:right w:val="single" w:sz="4" w:space="0" w:color="auto"/>
            </w:tcBorders>
          </w:tcPr>
          <w:p w14:paraId="3BF98DC1" w14:textId="2695EC54" w:rsidR="00D04646" w:rsidRDefault="00D04646" w:rsidP="00FB77DC">
            <w:pPr>
              <w:pStyle w:val="TAL"/>
              <w:rPr>
                <w:ins w:id="272" w:author="jiaxiaoqian" w:date="2024-09-24T11:30:00Z"/>
                <w:rFonts w:cs="Arial"/>
                <w:szCs w:val="18"/>
              </w:rPr>
            </w:pPr>
            <w:ins w:id="273" w:author="jiaxiaoqian" w:date="2024-09-24T11:30:00Z">
              <w:r>
                <w:rPr>
                  <w:rFonts w:cs="Arial"/>
                  <w:szCs w:val="18"/>
                </w:rPr>
                <w:t>LDR Reference</w:t>
              </w:r>
            </w:ins>
          </w:p>
        </w:tc>
      </w:tr>
      <w:tr w:rsidR="00D04646" w:rsidRPr="00FD48E5" w14:paraId="40E9BAD5" w14:textId="77777777" w:rsidTr="00FB77DC">
        <w:trPr>
          <w:jc w:val="center"/>
          <w:ins w:id="274"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312C44C4" w14:textId="77777777" w:rsidR="00D04646" w:rsidRDefault="00D04646" w:rsidP="00FB77DC">
            <w:pPr>
              <w:pStyle w:val="TAL"/>
              <w:rPr>
                <w:ins w:id="275" w:author="jiaxiaoqian" w:date="2024-09-24T11:30:00Z"/>
              </w:rPr>
            </w:pPr>
            <w:proofErr w:type="spellStart"/>
            <w:ins w:id="276" w:author="jiaxiaoqian" w:date="2024-09-24T11:30:00Z">
              <w:r>
                <w:t>periodicEventInfo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A56DEA9" w14:textId="77777777" w:rsidR="00D04646" w:rsidRDefault="00D04646" w:rsidP="00FB77DC">
            <w:pPr>
              <w:pStyle w:val="TAL"/>
              <w:rPr>
                <w:ins w:id="277" w:author="jiaxiaoqian" w:date="2024-09-24T11:30:00Z"/>
              </w:rPr>
            </w:pPr>
            <w:proofErr w:type="spellStart"/>
            <w:ins w:id="278" w:author="jiaxiaoqian" w:date="2024-09-24T11:30:00Z">
              <w:r>
                <w:t>PeriodicEventInfo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A8A980" w14:textId="77777777" w:rsidR="00D04646" w:rsidRDefault="00D04646" w:rsidP="00FB77DC">
            <w:pPr>
              <w:pStyle w:val="TAC"/>
              <w:rPr>
                <w:ins w:id="279" w:author="jiaxiaoqian" w:date="2024-09-24T11:30:00Z"/>
              </w:rPr>
            </w:pPr>
            <w:ins w:id="280"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7E7B5E80" w14:textId="77777777" w:rsidR="00D04646" w:rsidRDefault="00D04646" w:rsidP="00FB77DC">
            <w:pPr>
              <w:pStyle w:val="TAL"/>
              <w:rPr>
                <w:ins w:id="281" w:author="jiaxiaoqian" w:date="2024-09-24T11:30:00Z"/>
              </w:rPr>
            </w:pPr>
            <w:ins w:id="282"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5DE54DE2" w14:textId="6A343B94" w:rsidR="00D04646" w:rsidRDefault="00D04646" w:rsidP="00FB77DC">
            <w:pPr>
              <w:pStyle w:val="TAL"/>
              <w:rPr>
                <w:ins w:id="283" w:author="jiaxiaoqian" w:date="2024-09-24T11:30:00Z"/>
                <w:rFonts w:cs="Arial"/>
                <w:szCs w:val="18"/>
              </w:rPr>
            </w:pPr>
            <w:ins w:id="284" w:author="jiaxiaoqian" w:date="2024-09-24T11:30:00Z">
              <w:r>
                <w:rPr>
                  <w:rFonts w:cs="Arial"/>
                  <w:szCs w:val="18"/>
                </w:rPr>
                <w:t>Information for periodic event reporting</w:t>
              </w:r>
              <w:r>
                <w:rPr>
                  <w:rFonts w:cs="Arial"/>
                  <w:szCs w:val="18"/>
                  <w:lang w:eastAsia="zh-CN"/>
                </w:rPr>
                <w:t>. (NOTE)</w:t>
              </w:r>
            </w:ins>
          </w:p>
        </w:tc>
      </w:tr>
      <w:tr w:rsidR="00D04646" w:rsidRPr="00FD48E5" w14:paraId="52514B2C" w14:textId="77777777" w:rsidTr="00FB77DC">
        <w:trPr>
          <w:jc w:val="center"/>
          <w:ins w:id="285"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61B14E26" w14:textId="77777777" w:rsidR="00D04646" w:rsidRDefault="00D04646" w:rsidP="00FB77DC">
            <w:pPr>
              <w:pStyle w:val="TAL"/>
              <w:rPr>
                <w:ins w:id="286" w:author="jiaxiaoqian" w:date="2024-09-24T11:30:00Z"/>
              </w:rPr>
            </w:pPr>
            <w:proofErr w:type="spellStart"/>
            <w:ins w:id="287" w:author="jiaxiaoqian" w:date="2024-09-24T11:30:00Z">
              <w:r>
                <w:t>areaEventInfo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A1000A9" w14:textId="77777777" w:rsidR="00D04646" w:rsidRDefault="00D04646" w:rsidP="00FB77DC">
            <w:pPr>
              <w:pStyle w:val="TAL"/>
              <w:rPr>
                <w:ins w:id="288" w:author="jiaxiaoqian" w:date="2024-09-24T11:30:00Z"/>
              </w:rPr>
            </w:pPr>
            <w:proofErr w:type="spellStart"/>
            <w:ins w:id="289" w:author="jiaxiaoqian" w:date="2024-09-24T11:30:00Z">
              <w:r>
                <w:t>AreaEventInfo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02F65314" w14:textId="77777777" w:rsidR="00D04646" w:rsidRDefault="00D04646" w:rsidP="00FB77DC">
            <w:pPr>
              <w:pStyle w:val="TAC"/>
              <w:rPr>
                <w:ins w:id="290" w:author="jiaxiaoqian" w:date="2024-09-24T11:30:00Z"/>
              </w:rPr>
            </w:pPr>
            <w:ins w:id="291"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3EDDC729" w14:textId="77777777" w:rsidR="00D04646" w:rsidRDefault="00D04646" w:rsidP="00FB77DC">
            <w:pPr>
              <w:pStyle w:val="TAL"/>
              <w:rPr>
                <w:ins w:id="292" w:author="jiaxiaoqian" w:date="2024-09-24T11:30:00Z"/>
              </w:rPr>
            </w:pPr>
            <w:ins w:id="293"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5D2E3FC5" w14:textId="32E28147" w:rsidR="00D04646" w:rsidRDefault="00D04646" w:rsidP="00FB77DC">
            <w:pPr>
              <w:pStyle w:val="TAL"/>
              <w:rPr>
                <w:ins w:id="294" w:author="jiaxiaoqian" w:date="2024-09-24T11:30:00Z"/>
                <w:rFonts w:cs="Arial"/>
                <w:szCs w:val="18"/>
              </w:rPr>
            </w:pPr>
            <w:ins w:id="295" w:author="jiaxiaoqian" w:date="2024-09-24T11:30:00Z">
              <w:r>
                <w:rPr>
                  <w:rFonts w:cs="Arial"/>
                  <w:szCs w:val="18"/>
                </w:rPr>
                <w:t>Information for area event reporting</w:t>
              </w:r>
              <w:r>
                <w:rPr>
                  <w:rFonts w:cs="Arial"/>
                  <w:szCs w:val="18"/>
                  <w:lang w:eastAsia="zh-CN"/>
                </w:rPr>
                <w:t>. (NOTE)</w:t>
              </w:r>
            </w:ins>
          </w:p>
        </w:tc>
      </w:tr>
      <w:tr w:rsidR="00D04646" w:rsidRPr="00FD48E5" w14:paraId="4A81405D" w14:textId="77777777" w:rsidTr="00FB77DC">
        <w:trPr>
          <w:jc w:val="center"/>
          <w:ins w:id="296"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13BDB253" w14:textId="77777777" w:rsidR="00D04646" w:rsidRDefault="00D04646" w:rsidP="00FB77DC">
            <w:pPr>
              <w:pStyle w:val="TAL"/>
              <w:rPr>
                <w:ins w:id="297" w:author="jiaxiaoqian" w:date="2024-09-24T11:30:00Z"/>
              </w:rPr>
            </w:pPr>
            <w:proofErr w:type="spellStart"/>
            <w:ins w:id="298" w:author="jiaxiaoqian" w:date="2024-09-24T11:30:00Z">
              <w:r>
                <w:t>motionEventInfo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F6EDDBC" w14:textId="77777777" w:rsidR="00D04646" w:rsidRDefault="00D04646" w:rsidP="00FB77DC">
            <w:pPr>
              <w:pStyle w:val="TAL"/>
              <w:rPr>
                <w:ins w:id="299" w:author="jiaxiaoqian" w:date="2024-09-24T11:30:00Z"/>
              </w:rPr>
            </w:pPr>
            <w:proofErr w:type="spellStart"/>
            <w:ins w:id="300" w:author="jiaxiaoqian" w:date="2024-09-24T11:30:00Z">
              <w:r>
                <w:t>MotionEventInfo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0B3D6F5C" w14:textId="77777777" w:rsidR="00D04646" w:rsidRDefault="00D04646" w:rsidP="00FB77DC">
            <w:pPr>
              <w:pStyle w:val="TAC"/>
              <w:rPr>
                <w:ins w:id="301" w:author="jiaxiaoqian" w:date="2024-09-24T11:30:00Z"/>
              </w:rPr>
            </w:pPr>
            <w:ins w:id="302"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4EE5CBDA" w14:textId="77777777" w:rsidR="00D04646" w:rsidRDefault="00D04646" w:rsidP="00FB77DC">
            <w:pPr>
              <w:pStyle w:val="TAL"/>
              <w:rPr>
                <w:ins w:id="303" w:author="jiaxiaoqian" w:date="2024-09-24T11:30:00Z"/>
              </w:rPr>
            </w:pPr>
            <w:ins w:id="304"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60CA4335" w14:textId="7AF1DB46" w:rsidR="00D04646" w:rsidRDefault="00D04646" w:rsidP="00FB77DC">
            <w:pPr>
              <w:pStyle w:val="TAL"/>
              <w:rPr>
                <w:ins w:id="305" w:author="jiaxiaoqian" w:date="2024-09-24T11:30:00Z"/>
                <w:rFonts w:cs="Arial"/>
                <w:szCs w:val="18"/>
              </w:rPr>
            </w:pPr>
            <w:ins w:id="306" w:author="jiaxiaoqian" w:date="2024-09-24T11:30:00Z">
              <w:r>
                <w:rPr>
                  <w:rFonts w:cs="Arial"/>
                  <w:szCs w:val="18"/>
                </w:rPr>
                <w:t>Information for motion event reporting</w:t>
              </w:r>
              <w:r>
                <w:rPr>
                  <w:rFonts w:cs="Arial"/>
                  <w:szCs w:val="18"/>
                  <w:lang w:eastAsia="zh-CN"/>
                </w:rPr>
                <w:t>. (NOTE)</w:t>
              </w:r>
            </w:ins>
          </w:p>
        </w:tc>
      </w:tr>
      <w:tr w:rsidR="00D04646" w:rsidRPr="00FD48E5" w14:paraId="715A1B23" w14:textId="77777777" w:rsidTr="00FB77DC">
        <w:trPr>
          <w:jc w:val="center"/>
          <w:ins w:id="307"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B8F1024" w14:textId="77777777" w:rsidR="00D04646" w:rsidRDefault="00D04646" w:rsidP="00FB77DC">
            <w:pPr>
              <w:pStyle w:val="TAL"/>
              <w:rPr>
                <w:ins w:id="308" w:author="jiaxiaoqian" w:date="2024-09-24T11:30:00Z"/>
              </w:rPr>
            </w:pPr>
            <w:proofErr w:type="spellStart"/>
            <w:ins w:id="309" w:author="jiaxiaoqian" w:date="2024-09-24T11:30:00Z">
              <w:r>
                <w:t>eventReportMessage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1A6B258C" w14:textId="77777777" w:rsidR="00D04646" w:rsidRDefault="00D04646" w:rsidP="00FB77DC">
            <w:pPr>
              <w:pStyle w:val="TAL"/>
              <w:rPr>
                <w:ins w:id="310" w:author="jiaxiaoqian" w:date="2024-09-24T11:30:00Z"/>
              </w:rPr>
            </w:pPr>
            <w:proofErr w:type="spellStart"/>
            <w:ins w:id="311" w:author="jiaxiaoqian" w:date="2024-09-24T11:30:00Z">
              <w:r>
                <w:t>EventReportMessage</w:t>
              </w:r>
              <w:proofErr w:type="spellEnd"/>
            </w:ins>
          </w:p>
        </w:tc>
        <w:tc>
          <w:tcPr>
            <w:tcW w:w="378" w:type="dxa"/>
            <w:tcBorders>
              <w:top w:val="single" w:sz="4" w:space="0" w:color="auto"/>
              <w:left w:val="single" w:sz="4" w:space="0" w:color="auto"/>
              <w:bottom w:val="single" w:sz="4" w:space="0" w:color="auto"/>
              <w:right w:val="single" w:sz="4" w:space="0" w:color="auto"/>
            </w:tcBorders>
          </w:tcPr>
          <w:p w14:paraId="1B8C37FD" w14:textId="77777777" w:rsidR="00D04646" w:rsidRDefault="00D04646" w:rsidP="00FB77DC">
            <w:pPr>
              <w:pStyle w:val="TAC"/>
              <w:rPr>
                <w:ins w:id="312" w:author="jiaxiaoqian" w:date="2024-09-24T11:30:00Z"/>
              </w:rPr>
            </w:pPr>
            <w:ins w:id="313" w:author="jiaxiaoqian" w:date="2024-09-24T11:30:00Z">
              <w:r>
                <w:t>M</w:t>
              </w:r>
            </w:ins>
          </w:p>
        </w:tc>
        <w:tc>
          <w:tcPr>
            <w:tcW w:w="1092" w:type="dxa"/>
            <w:tcBorders>
              <w:top w:val="single" w:sz="4" w:space="0" w:color="auto"/>
              <w:left w:val="single" w:sz="4" w:space="0" w:color="auto"/>
              <w:bottom w:val="single" w:sz="4" w:space="0" w:color="auto"/>
              <w:right w:val="single" w:sz="4" w:space="0" w:color="auto"/>
            </w:tcBorders>
          </w:tcPr>
          <w:p w14:paraId="6D4CAD5D" w14:textId="77777777" w:rsidR="00D04646" w:rsidRDefault="00D04646" w:rsidP="00FB77DC">
            <w:pPr>
              <w:pStyle w:val="TAL"/>
              <w:rPr>
                <w:ins w:id="314" w:author="jiaxiaoqian" w:date="2024-09-24T11:30:00Z"/>
              </w:rPr>
            </w:pPr>
            <w:ins w:id="315" w:author="jiaxiaoqian" w:date="2024-09-24T11:30:00Z">
              <w:r>
                <w:t>1</w:t>
              </w:r>
            </w:ins>
          </w:p>
        </w:tc>
        <w:tc>
          <w:tcPr>
            <w:tcW w:w="4032" w:type="dxa"/>
            <w:tcBorders>
              <w:top w:val="single" w:sz="4" w:space="0" w:color="auto"/>
              <w:left w:val="single" w:sz="4" w:space="0" w:color="auto"/>
              <w:bottom w:val="single" w:sz="4" w:space="0" w:color="auto"/>
              <w:right w:val="single" w:sz="4" w:space="0" w:color="auto"/>
            </w:tcBorders>
          </w:tcPr>
          <w:p w14:paraId="31A3BB6D" w14:textId="77777777" w:rsidR="00D04646" w:rsidRDefault="00D04646" w:rsidP="00FB77DC">
            <w:pPr>
              <w:pStyle w:val="TAL"/>
              <w:rPr>
                <w:ins w:id="316" w:author="jiaxiaoqian" w:date="2024-09-24T11:30:00Z"/>
                <w:rFonts w:cs="Arial"/>
                <w:szCs w:val="18"/>
              </w:rPr>
            </w:pPr>
            <w:ins w:id="317" w:author="jiaxiaoqian" w:date="2024-09-24T11:30:00Z">
              <w:r>
                <w:rPr>
                  <w:rFonts w:cs="Arial"/>
                  <w:szCs w:val="18"/>
                </w:rPr>
                <w:t>Contains an embedded event report</w:t>
              </w:r>
            </w:ins>
          </w:p>
        </w:tc>
      </w:tr>
      <w:tr w:rsidR="00D04646" w:rsidRPr="00FD48E5" w14:paraId="6C3BA91F" w14:textId="77777777" w:rsidTr="00FB77DC">
        <w:trPr>
          <w:jc w:val="center"/>
          <w:ins w:id="318"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28D0060D" w14:textId="77777777" w:rsidR="00D04646" w:rsidRDefault="00D04646" w:rsidP="00FB77DC">
            <w:pPr>
              <w:pStyle w:val="TAL"/>
              <w:rPr>
                <w:ins w:id="319" w:author="jiaxiaoqian" w:date="2024-09-24T11:30:00Z"/>
              </w:rPr>
            </w:pPr>
            <w:proofErr w:type="spellStart"/>
            <w:ins w:id="320" w:author="jiaxiaoqian" w:date="2024-09-24T11:30:00Z">
              <w:r>
                <w:t>eventReportingStatus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F84EFC5" w14:textId="77777777" w:rsidR="00D04646" w:rsidRDefault="00D04646" w:rsidP="00FB77DC">
            <w:pPr>
              <w:pStyle w:val="TAL"/>
              <w:rPr>
                <w:ins w:id="321" w:author="jiaxiaoqian" w:date="2024-09-24T11:30:00Z"/>
              </w:rPr>
            </w:pPr>
            <w:proofErr w:type="spellStart"/>
            <w:ins w:id="322" w:author="jiaxiaoqian" w:date="2024-09-24T11:30:00Z">
              <w:r>
                <w:t>EventReportingStatus</w:t>
              </w:r>
              <w:proofErr w:type="spellEnd"/>
            </w:ins>
          </w:p>
        </w:tc>
        <w:tc>
          <w:tcPr>
            <w:tcW w:w="378" w:type="dxa"/>
            <w:tcBorders>
              <w:top w:val="single" w:sz="4" w:space="0" w:color="auto"/>
              <w:left w:val="single" w:sz="4" w:space="0" w:color="auto"/>
              <w:bottom w:val="single" w:sz="4" w:space="0" w:color="auto"/>
              <w:right w:val="single" w:sz="4" w:space="0" w:color="auto"/>
            </w:tcBorders>
          </w:tcPr>
          <w:p w14:paraId="39EF4A9C" w14:textId="77777777" w:rsidR="00D04646" w:rsidRDefault="00D04646" w:rsidP="00FB77DC">
            <w:pPr>
              <w:pStyle w:val="TAC"/>
              <w:rPr>
                <w:ins w:id="323" w:author="jiaxiaoqian" w:date="2024-09-24T11:30:00Z"/>
              </w:rPr>
            </w:pPr>
            <w:ins w:id="324" w:author="jiaxiaoqian" w:date="2024-09-24T11:30:00Z">
              <w:r>
                <w:t>O</w:t>
              </w:r>
            </w:ins>
          </w:p>
        </w:tc>
        <w:tc>
          <w:tcPr>
            <w:tcW w:w="1092" w:type="dxa"/>
            <w:tcBorders>
              <w:top w:val="single" w:sz="4" w:space="0" w:color="auto"/>
              <w:left w:val="single" w:sz="4" w:space="0" w:color="auto"/>
              <w:bottom w:val="single" w:sz="4" w:space="0" w:color="auto"/>
              <w:right w:val="single" w:sz="4" w:space="0" w:color="auto"/>
            </w:tcBorders>
          </w:tcPr>
          <w:p w14:paraId="2C0E07AF" w14:textId="77777777" w:rsidR="00D04646" w:rsidRDefault="00D04646" w:rsidP="00FB77DC">
            <w:pPr>
              <w:pStyle w:val="TAL"/>
              <w:rPr>
                <w:ins w:id="325" w:author="jiaxiaoqian" w:date="2024-09-24T11:30:00Z"/>
              </w:rPr>
            </w:pPr>
            <w:ins w:id="326"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1498337" w14:textId="77777777" w:rsidR="00D04646" w:rsidRDefault="00D04646" w:rsidP="00FB77DC">
            <w:pPr>
              <w:pStyle w:val="TAL"/>
              <w:rPr>
                <w:ins w:id="327" w:author="jiaxiaoqian" w:date="2024-09-24T11:30:00Z"/>
                <w:rFonts w:cs="Arial"/>
                <w:szCs w:val="18"/>
              </w:rPr>
            </w:pPr>
            <w:ins w:id="328" w:author="jiaxiaoqian" w:date="2024-09-24T11:30:00Z">
              <w:r>
                <w:rPr>
                  <w:rFonts w:cs="Arial"/>
                  <w:szCs w:val="18"/>
                </w:rPr>
                <w:t>Status of event reporting</w:t>
              </w:r>
            </w:ins>
          </w:p>
        </w:tc>
      </w:tr>
      <w:tr w:rsidR="00D04646" w:rsidRPr="00FD48E5" w14:paraId="69E45DC0" w14:textId="77777777" w:rsidTr="00FB77DC">
        <w:trPr>
          <w:jc w:val="center"/>
          <w:ins w:id="329"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47D409CA" w14:textId="77777777" w:rsidR="00D04646" w:rsidRDefault="00D04646" w:rsidP="00FB77DC">
            <w:pPr>
              <w:pStyle w:val="TAL"/>
              <w:rPr>
                <w:ins w:id="330" w:author="jiaxiaoqian" w:date="2024-09-24T11:30:00Z"/>
              </w:rPr>
            </w:pPr>
            <w:proofErr w:type="spellStart"/>
            <w:ins w:id="331" w:author="jiaxiaoqian" w:date="2024-09-24T11:30:00Z">
              <w:r>
                <w:t>ueLocationInfo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C886A38" w14:textId="77777777" w:rsidR="00D04646" w:rsidRDefault="00D04646" w:rsidP="00FB77DC">
            <w:pPr>
              <w:pStyle w:val="TAL"/>
              <w:rPr>
                <w:ins w:id="332" w:author="jiaxiaoqian" w:date="2024-09-24T11:30:00Z"/>
              </w:rPr>
            </w:pPr>
            <w:proofErr w:type="spellStart"/>
            <w:ins w:id="333" w:author="jiaxiaoqian" w:date="2024-09-24T11:30:00Z">
              <w:r>
                <w:t>UELocationInfo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085FA609" w14:textId="77777777" w:rsidR="00D04646" w:rsidRDefault="00D04646" w:rsidP="00FB77DC">
            <w:pPr>
              <w:pStyle w:val="TAC"/>
              <w:rPr>
                <w:ins w:id="334" w:author="jiaxiaoqian" w:date="2024-09-24T11:30:00Z"/>
              </w:rPr>
            </w:pPr>
            <w:ins w:id="335" w:author="jiaxiaoqian" w:date="2024-09-24T11:30:00Z">
              <w:r>
                <w:t>O</w:t>
              </w:r>
            </w:ins>
          </w:p>
        </w:tc>
        <w:tc>
          <w:tcPr>
            <w:tcW w:w="1092" w:type="dxa"/>
            <w:tcBorders>
              <w:top w:val="single" w:sz="4" w:space="0" w:color="auto"/>
              <w:left w:val="single" w:sz="4" w:space="0" w:color="auto"/>
              <w:bottom w:val="single" w:sz="4" w:space="0" w:color="auto"/>
              <w:right w:val="single" w:sz="4" w:space="0" w:color="auto"/>
            </w:tcBorders>
          </w:tcPr>
          <w:p w14:paraId="587169E1" w14:textId="77777777" w:rsidR="00D04646" w:rsidRDefault="00D04646" w:rsidP="00FB77DC">
            <w:pPr>
              <w:pStyle w:val="TAL"/>
              <w:rPr>
                <w:ins w:id="336" w:author="jiaxiaoqian" w:date="2024-09-24T11:30:00Z"/>
              </w:rPr>
            </w:pPr>
            <w:ins w:id="337"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11F7C8F0" w14:textId="77777777" w:rsidR="00D04646" w:rsidRDefault="00D04646" w:rsidP="00FB77DC">
            <w:pPr>
              <w:pStyle w:val="TAL"/>
              <w:rPr>
                <w:ins w:id="338" w:author="jiaxiaoqian" w:date="2024-09-24T11:30:00Z"/>
                <w:rFonts w:cs="Arial"/>
                <w:szCs w:val="18"/>
              </w:rPr>
            </w:pPr>
            <w:ins w:id="339" w:author="jiaxiaoqian" w:date="2024-09-24T11:30:00Z">
              <w:r>
                <w:rPr>
                  <w:rFonts w:cs="Arial"/>
                  <w:szCs w:val="18"/>
                </w:rPr>
                <w:t>Location information for the target UE</w:t>
              </w:r>
            </w:ins>
          </w:p>
        </w:tc>
      </w:tr>
      <w:tr w:rsidR="00D04646" w:rsidRPr="00FD48E5" w14:paraId="23E39293" w14:textId="77777777" w:rsidTr="00FB77DC">
        <w:trPr>
          <w:jc w:val="center"/>
          <w:ins w:id="340" w:author="jiaxiaoqian" w:date="2024-09-24T11:30:00Z"/>
        </w:trPr>
        <w:tc>
          <w:tcPr>
            <w:tcW w:w="9567" w:type="dxa"/>
            <w:gridSpan w:val="5"/>
            <w:tcBorders>
              <w:top w:val="single" w:sz="4" w:space="0" w:color="auto"/>
              <w:left w:val="single" w:sz="4" w:space="0" w:color="auto"/>
              <w:bottom w:val="single" w:sz="4" w:space="0" w:color="auto"/>
              <w:right w:val="single" w:sz="4" w:space="0" w:color="auto"/>
            </w:tcBorders>
          </w:tcPr>
          <w:p w14:paraId="7D118335" w14:textId="29A8A561" w:rsidR="00F27B9C" w:rsidRPr="0001619D" w:rsidRDefault="00D04646" w:rsidP="00F27B9C">
            <w:pPr>
              <w:pStyle w:val="TAN"/>
              <w:rPr>
                <w:ins w:id="341" w:author="jiaxiaoqian" w:date="2024-09-24T11:30:00Z"/>
              </w:rPr>
            </w:pPr>
            <w:ins w:id="342" w:author="jiaxiaoqian" w:date="2024-09-24T11:30:00Z">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ins>
            <w:ins w:id="343" w:author="jiaxiaoqian" w:date="2024-09-29T11:20:00Z">
              <w:r w:rsidR="00217EBA">
                <w:rPr>
                  <w:rFonts w:hint="eastAsia"/>
                  <w:lang w:eastAsia="zh-CN"/>
                </w:rPr>
                <w:t>List</w:t>
              </w:r>
            </w:ins>
            <w:proofErr w:type="spellEnd"/>
            <w:ins w:id="344" w:author="jiaxiaoqian" w:date="2024-09-24T11:30:00Z">
              <w:r>
                <w:t xml:space="preserve"> structure.</w:t>
              </w:r>
            </w:ins>
          </w:p>
        </w:tc>
      </w:tr>
    </w:tbl>
    <w:p w14:paraId="6C7AE7CB" w14:textId="77777777" w:rsidR="00D04646" w:rsidRDefault="00D04646" w:rsidP="00D04646">
      <w:pPr>
        <w:rPr>
          <w:ins w:id="345" w:author="jiaxiaoqian" w:date="2024-09-24T11:30:00Z"/>
          <w:lang w:val="en-US"/>
        </w:rPr>
      </w:pPr>
    </w:p>
    <w:p w14:paraId="421B4125" w14:textId="77777777" w:rsidR="00D04646" w:rsidRDefault="00D04646" w:rsidP="00D04646">
      <w:pPr>
        <w:rPr>
          <w:ins w:id="346" w:author="jiaxiaoqian" w:date="2024-09-24T11:30:00Z"/>
          <w:noProof/>
        </w:rPr>
      </w:pPr>
    </w:p>
    <w:p w14:paraId="3299CF40" w14:textId="56155E7D" w:rsidR="00A54512" w:rsidRPr="00755AF7" w:rsidRDefault="00A54512" w:rsidP="00A54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A1F6D">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98A61C" w14:textId="77777777" w:rsidR="00F42FDC" w:rsidRDefault="00F42FDC" w:rsidP="00F42FDC">
      <w:pPr>
        <w:pStyle w:val="1"/>
      </w:pPr>
      <w:bookmarkStart w:id="347" w:name="_Toc20150444"/>
      <w:bookmarkStart w:id="348" w:name="_Toc25168734"/>
      <w:bookmarkStart w:id="349" w:name="_Toc27593153"/>
      <w:bookmarkStart w:id="350" w:name="_Toc34148029"/>
      <w:bookmarkStart w:id="351" w:name="_Toc36463413"/>
      <w:bookmarkStart w:id="352" w:name="_Toc43215253"/>
      <w:bookmarkStart w:id="353" w:name="_Toc45032501"/>
      <w:bookmarkStart w:id="354" w:name="_Toc49849990"/>
      <w:bookmarkStart w:id="355" w:name="_Toc51873504"/>
      <w:bookmarkStart w:id="356" w:name="_Toc56517632"/>
      <w:bookmarkStart w:id="357" w:name="_Toc58594533"/>
      <w:bookmarkStart w:id="358" w:name="_Toc67686047"/>
      <w:bookmarkStart w:id="359" w:name="_Toc74993874"/>
      <w:bookmarkStart w:id="360" w:name="_Toc82716464"/>
      <w:bookmarkStart w:id="361" w:name="_Toc88818751"/>
      <w:bookmarkStart w:id="362" w:name="_Toc90650673"/>
      <w:bookmarkStart w:id="363" w:name="_Toc98506342"/>
      <w:bookmarkStart w:id="364" w:name="_Toc106639627"/>
      <w:bookmarkStart w:id="365" w:name="_Toc114779137"/>
      <w:bookmarkStart w:id="366" w:name="_Toc122097054"/>
      <w:bookmarkStart w:id="367" w:name="_Toc130844275"/>
      <w:bookmarkStart w:id="368" w:name="_Toc138411983"/>
      <w:bookmarkStart w:id="369" w:name="_Toc145956181"/>
      <w:bookmarkStart w:id="370" w:name="_Toc153887623"/>
      <w:bookmarkStart w:id="371" w:name="_Toc161905512"/>
      <w:bookmarkStart w:id="372" w:name="_Toc170210115"/>
      <w:bookmarkStart w:id="373" w:name="_Toc177550911"/>
      <w:r>
        <w:t>A.2</w:t>
      </w:r>
      <w:r>
        <w:tab/>
      </w:r>
      <w:proofErr w:type="spellStart"/>
      <w:r>
        <w:t>Nlmf_Location</w:t>
      </w:r>
      <w:proofErr w:type="spellEnd"/>
      <w:r>
        <w:t xml:space="preserve"> API</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ABF5389" w14:textId="4D602E53" w:rsidR="00A54512" w:rsidRDefault="001415A0">
      <w:pPr>
        <w:rPr>
          <w:noProof/>
          <w:lang w:eastAsia="zh-CN"/>
        </w:rPr>
      </w:pPr>
      <w:r>
        <w:rPr>
          <w:noProof/>
          <w:lang w:eastAsia="zh-CN"/>
        </w:rPr>
        <w:t>[…]</w:t>
      </w:r>
    </w:p>
    <w:p w14:paraId="330B3C97" w14:textId="77777777" w:rsidR="00955E70" w:rsidRDefault="00955E70" w:rsidP="004804DE">
      <w:pPr>
        <w:pStyle w:val="PL"/>
        <w:ind w:leftChars="100" w:left="200"/>
        <w:rPr>
          <w:lang w:val="en-US"/>
        </w:rPr>
      </w:pPr>
      <w:r>
        <w:rPr>
          <w:lang w:val="en-US"/>
        </w:rPr>
        <w:t>LocContext</w:t>
      </w:r>
      <w:r w:rsidRPr="00BF6487">
        <w:rPr>
          <w:lang w:val="en-US"/>
        </w:rPr>
        <w:t>Dat</w:t>
      </w:r>
      <w:r>
        <w:rPr>
          <w:lang w:val="en-US"/>
        </w:rPr>
        <w:t>a</w:t>
      </w:r>
      <w:r w:rsidRPr="00BF6487">
        <w:rPr>
          <w:lang w:val="en-US"/>
        </w:rPr>
        <w:t>:</w:t>
      </w:r>
    </w:p>
    <w:p w14:paraId="512047AB" w14:textId="77777777" w:rsidR="00955E70" w:rsidRDefault="00955E70" w:rsidP="004804DE">
      <w:pPr>
        <w:pStyle w:val="PL"/>
        <w:ind w:leftChars="100" w:left="200"/>
        <w:rPr>
          <w:lang w:val="en-US"/>
        </w:rPr>
      </w:pPr>
      <w:r>
        <w:rPr>
          <w:lang w:val="en-US"/>
        </w:rPr>
        <w:t xml:space="preserve">      description: </w:t>
      </w:r>
      <w:r w:rsidRPr="00057491">
        <w:t>Information within Transfer Location Context Request</w:t>
      </w:r>
      <w:r>
        <w:rPr>
          <w:rFonts w:cs="Arial"/>
          <w:szCs w:val="18"/>
        </w:rPr>
        <w:t>.</w:t>
      </w:r>
    </w:p>
    <w:p w14:paraId="5E6A4AA7" w14:textId="77777777" w:rsidR="00955E70" w:rsidRDefault="00955E70" w:rsidP="004804DE">
      <w:pPr>
        <w:pStyle w:val="PL"/>
        <w:ind w:leftChars="100" w:left="200"/>
        <w:rPr>
          <w:lang w:val="en-US"/>
        </w:rPr>
      </w:pPr>
      <w:r>
        <w:rPr>
          <w:lang w:val="en-US"/>
        </w:rPr>
        <w:t xml:space="preserve">      type: object</w:t>
      </w:r>
    </w:p>
    <w:p w14:paraId="2EBED936" w14:textId="77777777" w:rsidR="00955E70" w:rsidRDefault="00955E70" w:rsidP="004804DE">
      <w:pPr>
        <w:pStyle w:val="PL"/>
        <w:ind w:leftChars="100" w:left="200"/>
        <w:rPr>
          <w:lang w:val="en-US"/>
        </w:rPr>
      </w:pPr>
      <w:r>
        <w:rPr>
          <w:lang w:val="en-US"/>
        </w:rPr>
        <w:t xml:space="preserve">      required:</w:t>
      </w:r>
    </w:p>
    <w:p w14:paraId="6A9FBFB6" w14:textId="77777777" w:rsidR="00955E70" w:rsidRDefault="00955E70" w:rsidP="004804DE">
      <w:pPr>
        <w:pStyle w:val="PL"/>
        <w:ind w:leftChars="100" w:left="200"/>
        <w:rPr>
          <w:lang w:val="en-US"/>
        </w:rPr>
      </w:pPr>
      <w:r>
        <w:rPr>
          <w:lang w:val="en-US"/>
        </w:rPr>
        <w:t xml:space="preserve">        - amfId</w:t>
      </w:r>
    </w:p>
    <w:p w14:paraId="0D8A93D2" w14:textId="25C72101" w:rsidR="00955E70" w:rsidRDefault="00955E70" w:rsidP="004804DE">
      <w:pPr>
        <w:pStyle w:val="PL"/>
        <w:ind w:leftChars="100" w:left="200"/>
        <w:rPr>
          <w:lang w:val="en-US"/>
        </w:rPr>
      </w:pPr>
      <w:r>
        <w:rPr>
          <w:lang w:val="en-US"/>
        </w:rPr>
        <w:t xml:space="preserve">        - </w:t>
      </w:r>
      <w:del w:id="374" w:author="jiaxiaoqian" w:date="2024-09-29T12:10:00Z">
        <w:r w:rsidDel="0082174C">
          <w:rPr>
            <w:lang w:val="en-US"/>
          </w:rPr>
          <w:delText>ldrType</w:delText>
        </w:r>
      </w:del>
      <w:ins w:id="375" w:author="jiaxiaoqian" w:date="2024-09-29T12:19:00Z">
        <w:r w:rsidR="00605769">
          <w:rPr>
            <w:rFonts w:hint="eastAsia"/>
            <w:lang w:eastAsia="zh-CN"/>
          </w:rPr>
          <w:t>l</w:t>
        </w:r>
      </w:ins>
      <w:ins w:id="376" w:author="jiaxiaoqian" w:date="2024-09-29T12:10:00Z">
        <w:r w:rsidR="0082174C">
          <w:t>ocContext</w:t>
        </w:r>
        <w:r w:rsidR="0082174C">
          <w:rPr>
            <w:rFonts w:hint="eastAsia"/>
            <w:lang w:eastAsia="zh-CN"/>
          </w:rPr>
          <w:t>List</w:t>
        </w:r>
      </w:ins>
    </w:p>
    <w:p w14:paraId="18558595" w14:textId="2E2ADF40" w:rsidR="00955E70" w:rsidDel="00800FFC" w:rsidRDefault="00955E70" w:rsidP="004804DE">
      <w:pPr>
        <w:pStyle w:val="PL"/>
        <w:ind w:leftChars="100" w:left="200"/>
        <w:rPr>
          <w:del w:id="377" w:author="jiaxiaoqian" w:date="2024-09-29T12:11:00Z"/>
          <w:lang w:val="en-US"/>
        </w:rPr>
      </w:pPr>
      <w:r>
        <w:rPr>
          <w:lang w:val="en-US"/>
        </w:rPr>
        <w:t xml:space="preserve">        - hgmlcCallBackURI</w:t>
      </w:r>
    </w:p>
    <w:p w14:paraId="23F251A3" w14:textId="0977E938" w:rsidR="00955E70" w:rsidDel="00800FFC" w:rsidRDefault="00955E70" w:rsidP="002B6FF6">
      <w:pPr>
        <w:pStyle w:val="PL"/>
        <w:ind w:leftChars="100" w:left="200"/>
        <w:rPr>
          <w:del w:id="378" w:author="jiaxiaoqian" w:date="2024-09-29T12:11:00Z"/>
          <w:lang w:val="en-US"/>
        </w:rPr>
      </w:pPr>
      <w:del w:id="379" w:author="jiaxiaoqian" w:date="2024-09-29T12:11:00Z">
        <w:r w:rsidDel="002B6FF6">
          <w:rPr>
            <w:lang w:val="en-US"/>
          </w:rPr>
          <w:delText xml:space="preserve">        </w:delText>
        </w:r>
      </w:del>
      <w:del w:id="380" w:author="jiaxiaoqian" w:date="2024-09-29T12:10:00Z">
        <w:r w:rsidDel="00ED21FE">
          <w:rPr>
            <w:lang w:val="en-US"/>
          </w:rPr>
          <w:delText>- ldrReference</w:delText>
        </w:r>
      </w:del>
    </w:p>
    <w:p w14:paraId="2232B003" w14:textId="2EE70A49" w:rsidR="00955E70" w:rsidRPr="00BF6487" w:rsidRDefault="00955E70" w:rsidP="002B6FF6">
      <w:pPr>
        <w:pStyle w:val="PL"/>
        <w:ind w:leftChars="100" w:left="200"/>
        <w:rPr>
          <w:lang w:val="en-US"/>
        </w:rPr>
      </w:pPr>
      <w:del w:id="381" w:author="jiaxiaoqian" w:date="2024-09-29T12:11:00Z">
        <w:r w:rsidDel="00800FFC">
          <w:rPr>
            <w:lang w:val="en-US"/>
          </w:rPr>
          <w:delText xml:space="preserve">        </w:delText>
        </w:r>
      </w:del>
      <w:del w:id="382" w:author="jiaxiaoqian" w:date="2024-09-29T12:10:00Z">
        <w:r w:rsidDel="00ED21FE">
          <w:rPr>
            <w:lang w:val="en-US"/>
          </w:rPr>
          <w:delText>- eventReportMessage</w:delText>
        </w:r>
      </w:del>
    </w:p>
    <w:p w14:paraId="0D9715BF" w14:textId="77777777" w:rsidR="00955E70" w:rsidRPr="00BF6487" w:rsidRDefault="00955E70" w:rsidP="004804DE">
      <w:pPr>
        <w:pStyle w:val="PL"/>
        <w:ind w:leftChars="100" w:left="200"/>
        <w:rPr>
          <w:lang w:val="en-US"/>
        </w:rPr>
      </w:pPr>
      <w:r w:rsidRPr="00BF6487">
        <w:rPr>
          <w:lang w:val="en-US"/>
        </w:rPr>
        <w:t xml:space="preserve">      properties:</w:t>
      </w:r>
    </w:p>
    <w:p w14:paraId="7829EBC4" w14:textId="77777777" w:rsidR="00955E70" w:rsidRDefault="00955E70" w:rsidP="004804DE">
      <w:pPr>
        <w:pStyle w:val="PL"/>
        <w:ind w:leftChars="100" w:left="200"/>
        <w:rPr>
          <w:lang w:val="en-US"/>
        </w:rPr>
      </w:pPr>
      <w:r w:rsidRPr="00BF6487">
        <w:rPr>
          <w:lang w:val="en-US"/>
        </w:rPr>
        <w:t xml:space="preserve">        </w:t>
      </w:r>
      <w:r>
        <w:rPr>
          <w:lang w:val="en-US"/>
        </w:rPr>
        <w:t>amfId</w:t>
      </w:r>
      <w:r w:rsidRPr="00BF6487">
        <w:rPr>
          <w:lang w:val="en-US"/>
        </w:rPr>
        <w:t>:</w:t>
      </w:r>
    </w:p>
    <w:p w14:paraId="7B46C4EC" w14:textId="77777777" w:rsidR="00955E70" w:rsidDel="00405F42" w:rsidRDefault="00955E70" w:rsidP="004804DE">
      <w:pPr>
        <w:pStyle w:val="PL"/>
        <w:ind w:leftChars="100" w:left="200"/>
        <w:rPr>
          <w:del w:id="383" w:author="jiaxiaoqian" w:date="2024-09-29T12:24:00Z"/>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4FD825A" w14:textId="28CD4E6F" w:rsidR="00955E70" w:rsidRPr="00BF6487" w:rsidDel="00405F42" w:rsidRDefault="00955E70" w:rsidP="00405F42">
      <w:pPr>
        <w:pStyle w:val="PL"/>
        <w:rPr>
          <w:del w:id="384" w:author="jiaxiaoqian" w:date="2024-09-29T12:24:00Z"/>
          <w:lang w:val="en-US"/>
        </w:rPr>
      </w:pPr>
      <w:del w:id="385" w:author="jiaxiaoqian" w:date="2024-09-29T12:24:00Z">
        <w:r w:rsidRPr="00BF6487" w:rsidDel="00405F42">
          <w:rPr>
            <w:lang w:val="en-US"/>
          </w:rPr>
          <w:delText xml:space="preserve">        locationQoS:</w:delText>
        </w:r>
      </w:del>
    </w:p>
    <w:p w14:paraId="6C7E90D5" w14:textId="6746B025" w:rsidR="00955E70" w:rsidRPr="00BF6487" w:rsidRDefault="00955E70" w:rsidP="00405F42">
      <w:pPr>
        <w:pStyle w:val="PL"/>
        <w:ind w:leftChars="100" w:left="200"/>
        <w:rPr>
          <w:lang w:val="en-US"/>
        </w:rPr>
      </w:pPr>
      <w:del w:id="386" w:author="jiaxiaoqian" w:date="2024-09-29T12:24:00Z">
        <w:r w:rsidRPr="00BF6487" w:rsidDel="00405F42">
          <w:rPr>
            <w:lang w:val="en-US"/>
          </w:rPr>
          <w:delText xml:space="preserve">          $ref: '#/components/schemas/LocationQoS'</w:delText>
        </w:r>
      </w:del>
    </w:p>
    <w:p w14:paraId="4E8728EC" w14:textId="77777777" w:rsidR="00955E70" w:rsidRDefault="00955E70" w:rsidP="004804DE">
      <w:pPr>
        <w:pStyle w:val="PL"/>
        <w:ind w:leftChars="100" w:left="200"/>
        <w:rPr>
          <w:lang w:val="en-US"/>
        </w:rPr>
      </w:pPr>
      <w:r w:rsidRPr="00BF6487">
        <w:rPr>
          <w:lang w:val="en-US"/>
        </w:rPr>
        <w:t xml:space="preserve">        supportedGADShapes:</w:t>
      </w:r>
    </w:p>
    <w:p w14:paraId="3239D527" w14:textId="77777777" w:rsidR="00955E70" w:rsidRPr="00A1631A" w:rsidRDefault="00955E70" w:rsidP="004804DE">
      <w:pPr>
        <w:pStyle w:val="PL"/>
        <w:ind w:leftChars="100" w:left="200"/>
        <w:rPr>
          <w:lang w:val="en-US"/>
        </w:rPr>
      </w:pPr>
      <w:r w:rsidRPr="00A1631A">
        <w:rPr>
          <w:lang w:val="en-US"/>
        </w:rPr>
        <w:t xml:space="preserve">          type: array</w:t>
      </w:r>
    </w:p>
    <w:p w14:paraId="6FB316D3" w14:textId="77777777" w:rsidR="00955E70" w:rsidRPr="00BF6487" w:rsidRDefault="00955E70" w:rsidP="004804DE">
      <w:pPr>
        <w:pStyle w:val="PL"/>
        <w:ind w:leftChars="100" w:left="200"/>
        <w:rPr>
          <w:lang w:val="en-US"/>
        </w:rPr>
      </w:pPr>
      <w:r w:rsidRPr="00A1631A">
        <w:rPr>
          <w:lang w:val="en-US"/>
        </w:rPr>
        <w:t xml:space="preserve">          items:</w:t>
      </w:r>
    </w:p>
    <w:p w14:paraId="447F9ECE" w14:textId="77777777" w:rsidR="00955E70" w:rsidRDefault="00955E70" w:rsidP="004804DE">
      <w:pPr>
        <w:pStyle w:val="PL"/>
        <w:ind w:leftChars="100" w:left="200"/>
        <w:rPr>
          <w:lang w:val="en-US"/>
        </w:rPr>
      </w:pPr>
      <w:r w:rsidRPr="00BF6487">
        <w:rPr>
          <w:lang w:val="en-US"/>
        </w:rPr>
        <w:t xml:space="preserve">          </w:t>
      </w:r>
      <w:r>
        <w:rPr>
          <w:lang w:val="en-US"/>
        </w:rPr>
        <w:t xml:space="preserve">  </w:t>
      </w:r>
      <w:r w:rsidRPr="00BF6487">
        <w:rPr>
          <w:lang w:val="en-US"/>
        </w:rPr>
        <w:t>$ref: '#/components/schemas/SupportedGADShapes'</w:t>
      </w:r>
    </w:p>
    <w:p w14:paraId="6EFC0BF1" w14:textId="77777777" w:rsidR="00955E70" w:rsidRPr="000536AA" w:rsidRDefault="00955E70" w:rsidP="004804DE">
      <w:pPr>
        <w:pStyle w:val="PL"/>
        <w:ind w:leftChars="100" w:left="200"/>
        <w:rPr>
          <w:lang w:val="en-US" w:eastAsia="zh-CN"/>
        </w:rPr>
      </w:pPr>
      <w:r>
        <w:rPr>
          <w:rFonts w:hint="eastAsia"/>
          <w:lang w:val="en-US" w:eastAsia="zh-CN"/>
        </w:rPr>
        <w:t xml:space="preserve">          minItems: 1</w:t>
      </w:r>
    </w:p>
    <w:p w14:paraId="566304DA" w14:textId="77777777" w:rsidR="00955E70" w:rsidRDefault="00955E70" w:rsidP="004804DE">
      <w:pPr>
        <w:pStyle w:val="PL"/>
        <w:ind w:leftChars="100" w:left="200"/>
        <w:rPr>
          <w:lang w:val="en-US"/>
        </w:rPr>
      </w:pPr>
      <w:r>
        <w:rPr>
          <w:lang w:val="en-US"/>
        </w:rPr>
        <w:t xml:space="preserve">        supi:</w:t>
      </w:r>
    </w:p>
    <w:p w14:paraId="2FBDF30B" w14:textId="77777777" w:rsidR="00955E70" w:rsidRDefault="00955E70" w:rsidP="004804DE">
      <w:pPr>
        <w:pStyle w:val="PL"/>
        <w:ind w:leftChars="100" w:left="200"/>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521AA4A" w14:textId="77777777" w:rsidR="00955E70" w:rsidRPr="004375A7" w:rsidRDefault="00955E70" w:rsidP="004804DE">
      <w:pPr>
        <w:pStyle w:val="PL"/>
        <w:ind w:leftChars="100" w:left="200"/>
        <w:rPr>
          <w:lang w:val="en-US"/>
        </w:rPr>
      </w:pPr>
      <w:r w:rsidRPr="004375A7">
        <w:rPr>
          <w:lang w:val="en-US"/>
        </w:rPr>
        <w:t xml:space="preserve">        gpsi:</w:t>
      </w:r>
    </w:p>
    <w:p w14:paraId="178EA2B1" w14:textId="77777777" w:rsidR="00955E70" w:rsidRPr="004375A7" w:rsidDel="00405F42" w:rsidRDefault="00955E70" w:rsidP="004804DE">
      <w:pPr>
        <w:pStyle w:val="PL"/>
        <w:ind w:leftChars="100" w:left="200"/>
        <w:rPr>
          <w:del w:id="387" w:author="jiaxiaoqian" w:date="2024-09-29T12:25:00Z"/>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604108E" w14:textId="771F27A1" w:rsidR="00955E70" w:rsidRPr="004375A7" w:rsidDel="00405F42" w:rsidRDefault="00955E70" w:rsidP="00405F42">
      <w:pPr>
        <w:pStyle w:val="PL"/>
        <w:rPr>
          <w:del w:id="388" w:author="jiaxiaoqian" w:date="2024-09-29T12:25:00Z"/>
          <w:lang w:val="en-US"/>
        </w:rPr>
      </w:pPr>
      <w:del w:id="389" w:author="jiaxiaoqian" w:date="2024-09-29T12:25:00Z">
        <w:r w:rsidRPr="004375A7" w:rsidDel="00405F42">
          <w:rPr>
            <w:lang w:val="en-US"/>
          </w:rPr>
          <w:delText xml:space="preserve">        </w:delText>
        </w:r>
        <w:r w:rsidDel="00405F42">
          <w:rPr>
            <w:lang w:val="en-US"/>
          </w:rPr>
          <w:delText>ldrType</w:delText>
        </w:r>
        <w:r w:rsidRPr="004375A7" w:rsidDel="00405F42">
          <w:rPr>
            <w:lang w:val="en-US"/>
          </w:rPr>
          <w:delText>:</w:delText>
        </w:r>
      </w:del>
    </w:p>
    <w:p w14:paraId="74FBF086" w14:textId="2E51766E" w:rsidR="00955E70" w:rsidRPr="004375A7" w:rsidRDefault="00955E70" w:rsidP="00405F42">
      <w:pPr>
        <w:pStyle w:val="PL"/>
        <w:ind w:leftChars="100" w:left="200"/>
        <w:rPr>
          <w:lang w:val="en-US"/>
        </w:rPr>
      </w:pPr>
      <w:del w:id="390" w:author="jiaxiaoqian" w:date="2024-09-29T12:25:00Z">
        <w:r w:rsidDel="00405F42">
          <w:rPr>
            <w:lang w:val="en-US"/>
          </w:rPr>
          <w:delText xml:space="preserve">          </w:delText>
        </w:r>
        <w:r w:rsidRPr="00BF6487" w:rsidDel="00405F42">
          <w:rPr>
            <w:lang w:val="en-US"/>
          </w:rPr>
          <w:delText>$ref: '#/components/schemas/</w:delText>
        </w:r>
        <w:r w:rsidDel="00405F42">
          <w:delText>LdrType</w:delText>
        </w:r>
        <w:r w:rsidDel="00405F42">
          <w:rPr>
            <w:lang w:val="en-US"/>
          </w:rPr>
          <w:delText>'</w:delText>
        </w:r>
      </w:del>
    </w:p>
    <w:p w14:paraId="004735D3" w14:textId="77777777" w:rsidR="00955E70" w:rsidRPr="004375A7" w:rsidRDefault="00955E70" w:rsidP="004804DE">
      <w:pPr>
        <w:pStyle w:val="PL"/>
        <w:ind w:leftChars="100" w:left="200"/>
        <w:rPr>
          <w:lang w:val="en-US"/>
        </w:rPr>
      </w:pPr>
      <w:r w:rsidRPr="004375A7">
        <w:rPr>
          <w:lang w:val="en-US"/>
        </w:rPr>
        <w:t xml:space="preserve">        </w:t>
      </w:r>
      <w:r>
        <w:rPr>
          <w:lang w:val="en-US"/>
        </w:rPr>
        <w:t>hgmlcCallBackURI</w:t>
      </w:r>
      <w:r w:rsidRPr="004375A7">
        <w:rPr>
          <w:lang w:val="en-US"/>
        </w:rPr>
        <w:t>:</w:t>
      </w:r>
    </w:p>
    <w:p w14:paraId="46E89DEB" w14:textId="77777777" w:rsidR="00955E70" w:rsidRPr="004375A7" w:rsidDel="00405F42" w:rsidRDefault="00955E70" w:rsidP="004804DE">
      <w:pPr>
        <w:pStyle w:val="PL"/>
        <w:ind w:leftChars="100" w:left="200"/>
        <w:rPr>
          <w:del w:id="391" w:author="jiaxiaoqian" w:date="2024-09-29T12:25:00Z"/>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FF1809" w14:textId="6D26AF62" w:rsidR="00955E70" w:rsidRPr="004375A7" w:rsidDel="00405F42" w:rsidRDefault="00955E70" w:rsidP="00405F42">
      <w:pPr>
        <w:pStyle w:val="PL"/>
        <w:rPr>
          <w:del w:id="392" w:author="jiaxiaoqian" w:date="2024-09-29T12:25:00Z"/>
          <w:lang w:val="en-US"/>
        </w:rPr>
      </w:pPr>
      <w:del w:id="393" w:author="jiaxiaoqian" w:date="2024-09-29T12:25:00Z">
        <w:r w:rsidRPr="004375A7" w:rsidDel="00405F42">
          <w:rPr>
            <w:lang w:val="en-US"/>
          </w:rPr>
          <w:delText xml:space="preserve">        </w:delText>
        </w:r>
        <w:r w:rsidDel="00405F42">
          <w:rPr>
            <w:lang w:val="en-US"/>
          </w:rPr>
          <w:delText>ldrReference</w:delText>
        </w:r>
        <w:r w:rsidRPr="004375A7" w:rsidDel="00405F42">
          <w:rPr>
            <w:lang w:val="en-US"/>
          </w:rPr>
          <w:delText>:</w:delText>
        </w:r>
      </w:del>
    </w:p>
    <w:p w14:paraId="294A0D6D" w14:textId="50F9DD12" w:rsidR="00955E70" w:rsidRPr="004375A7" w:rsidDel="00405F42" w:rsidRDefault="00955E70" w:rsidP="00405F42">
      <w:pPr>
        <w:pStyle w:val="PL"/>
        <w:rPr>
          <w:del w:id="394" w:author="jiaxiaoqian" w:date="2024-09-29T12:25:00Z"/>
          <w:lang w:val="en-US"/>
        </w:rPr>
      </w:pPr>
      <w:del w:id="395" w:author="jiaxiaoqian" w:date="2024-09-29T12:25:00Z">
        <w:r w:rsidDel="00405F42">
          <w:rPr>
            <w:lang w:val="en-US"/>
          </w:rPr>
          <w:delText xml:space="preserve">          </w:delText>
        </w:r>
        <w:r w:rsidRPr="00BF6487" w:rsidDel="00405F42">
          <w:rPr>
            <w:lang w:val="en-US"/>
          </w:rPr>
          <w:delText>$ref: '#/components/schemas/</w:delText>
        </w:r>
        <w:r w:rsidDel="00405F42">
          <w:delText>LdrReference</w:delText>
        </w:r>
        <w:r w:rsidDel="00405F42">
          <w:rPr>
            <w:lang w:val="en-US"/>
          </w:rPr>
          <w:delText>'</w:delText>
        </w:r>
      </w:del>
    </w:p>
    <w:p w14:paraId="18F1E79D" w14:textId="181FF76B" w:rsidR="00955E70" w:rsidRPr="004375A7" w:rsidDel="00405F42" w:rsidRDefault="00955E70" w:rsidP="00405F42">
      <w:pPr>
        <w:pStyle w:val="PL"/>
        <w:rPr>
          <w:del w:id="396" w:author="jiaxiaoqian" w:date="2024-09-29T12:25:00Z"/>
          <w:lang w:val="en-US"/>
        </w:rPr>
      </w:pPr>
      <w:del w:id="397" w:author="jiaxiaoqian" w:date="2024-09-29T12:25:00Z">
        <w:r w:rsidRPr="004375A7" w:rsidDel="00405F42">
          <w:rPr>
            <w:lang w:val="en-US"/>
          </w:rPr>
          <w:delText xml:space="preserve">        </w:delText>
        </w:r>
        <w:r w:rsidDel="00405F42">
          <w:rPr>
            <w:lang w:val="en-US"/>
          </w:rPr>
          <w:delText>periodicEventInfo</w:delText>
        </w:r>
        <w:r w:rsidRPr="004375A7" w:rsidDel="00405F42">
          <w:rPr>
            <w:lang w:val="en-US"/>
          </w:rPr>
          <w:delText>:</w:delText>
        </w:r>
      </w:del>
    </w:p>
    <w:p w14:paraId="134F43C9" w14:textId="722D4D88" w:rsidR="00955E70" w:rsidRPr="004375A7" w:rsidDel="00405F42" w:rsidRDefault="00955E70" w:rsidP="00405F42">
      <w:pPr>
        <w:pStyle w:val="PL"/>
        <w:rPr>
          <w:del w:id="398" w:author="jiaxiaoqian" w:date="2024-09-29T12:25:00Z"/>
          <w:lang w:val="en-US"/>
        </w:rPr>
      </w:pPr>
      <w:del w:id="399" w:author="jiaxiaoqian" w:date="2024-09-29T12:25:00Z">
        <w:r w:rsidDel="00405F42">
          <w:rPr>
            <w:lang w:val="en-US"/>
          </w:rPr>
          <w:delText xml:space="preserve">          </w:delText>
        </w:r>
        <w:r w:rsidRPr="00BF6487" w:rsidDel="00405F42">
          <w:rPr>
            <w:lang w:val="en-US"/>
          </w:rPr>
          <w:delText>$ref: '#/components/schemas/</w:delText>
        </w:r>
        <w:r w:rsidDel="00405F42">
          <w:delText>PeriodicEventInfo</w:delText>
        </w:r>
        <w:r w:rsidDel="00405F42">
          <w:rPr>
            <w:lang w:val="en-US"/>
          </w:rPr>
          <w:delText>'</w:delText>
        </w:r>
      </w:del>
    </w:p>
    <w:p w14:paraId="62E83003" w14:textId="661AA1DE" w:rsidR="00955E70" w:rsidRPr="004375A7" w:rsidDel="00405F42" w:rsidRDefault="00955E70" w:rsidP="00405F42">
      <w:pPr>
        <w:pStyle w:val="PL"/>
        <w:rPr>
          <w:del w:id="400" w:author="jiaxiaoqian" w:date="2024-09-29T12:25:00Z"/>
          <w:lang w:val="en-US"/>
        </w:rPr>
      </w:pPr>
      <w:del w:id="401" w:author="jiaxiaoqian" w:date="2024-09-29T12:25:00Z">
        <w:r w:rsidRPr="004375A7" w:rsidDel="00405F42">
          <w:rPr>
            <w:lang w:val="en-US"/>
          </w:rPr>
          <w:delText xml:space="preserve">        </w:delText>
        </w:r>
        <w:r w:rsidDel="00405F42">
          <w:rPr>
            <w:lang w:val="en-US"/>
          </w:rPr>
          <w:delText>areaEventInfo</w:delText>
        </w:r>
        <w:r w:rsidRPr="004375A7" w:rsidDel="00405F42">
          <w:rPr>
            <w:lang w:val="en-US"/>
          </w:rPr>
          <w:delText>:</w:delText>
        </w:r>
      </w:del>
    </w:p>
    <w:p w14:paraId="0086D390" w14:textId="07FFECB6" w:rsidR="00955E70" w:rsidRPr="004375A7" w:rsidDel="00405F42" w:rsidRDefault="00955E70" w:rsidP="00405F42">
      <w:pPr>
        <w:pStyle w:val="PL"/>
        <w:rPr>
          <w:del w:id="402" w:author="jiaxiaoqian" w:date="2024-09-29T12:25:00Z"/>
          <w:lang w:val="en-US"/>
        </w:rPr>
      </w:pPr>
      <w:del w:id="403" w:author="jiaxiaoqian" w:date="2024-09-29T12:25:00Z">
        <w:r w:rsidDel="00405F42">
          <w:rPr>
            <w:lang w:val="en-US"/>
          </w:rPr>
          <w:delText xml:space="preserve">          </w:delText>
        </w:r>
        <w:r w:rsidRPr="00BF6487" w:rsidDel="00405F42">
          <w:rPr>
            <w:lang w:val="en-US"/>
          </w:rPr>
          <w:delText>$ref: '#/components/schemas/</w:delText>
        </w:r>
        <w:r w:rsidDel="00405F42">
          <w:delText>AreaEventInfo</w:delText>
        </w:r>
        <w:r w:rsidDel="00405F42">
          <w:rPr>
            <w:lang w:val="en-US"/>
          </w:rPr>
          <w:delText>'</w:delText>
        </w:r>
      </w:del>
    </w:p>
    <w:p w14:paraId="4F6EE113" w14:textId="121AB7FC" w:rsidR="00955E70" w:rsidRPr="004375A7" w:rsidDel="00405F42" w:rsidRDefault="00955E70" w:rsidP="00405F42">
      <w:pPr>
        <w:pStyle w:val="PL"/>
        <w:rPr>
          <w:del w:id="404" w:author="jiaxiaoqian" w:date="2024-09-29T12:25:00Z"/>
          <w:lang w:val="en-US"/>
        </w:rPr>
      </w:pPr>
      <w:del w:id="405" w:author="jiaxiaoqian" w:date="2024-09-29T12:25:00Z">
        <w:r w:rsidRPr="004375A7" w:rsidDel="00405F42">
          <w:rPr>
            <w:lang w:val="en-US"/>
          </w:rPr>
          <w:delText xml:space="preserve">        </w:delText>
        </w:r>
        <w:r w:rsidDel="00405F42">
          <w:rPr>
            <w:lang w:val="en-US"/>
          </w:rPr>
          <w:delText>motionEventInfo</w:delText>
        </w:r>
        <w:r w:rsidRPr="004375A7" w:rsidDel="00405F42">
          <w:rPr>
            <w:lang w:val="en-US"/>
          </w:rPr>
          <w:delText>:</w:delText>
        </w:r>
      </w:del>
    </w:p>
    <w:p w14:paraId="6BBD84B8" w14:textId="69C5C458" w:rsidR="00955E70" w:rsidRPr="004375A7" w:rsidDel="00405F42" w:rsidRDefault="00955E70" w:rsidP="00405F42">
      <w:pPr>
        <w:pStyle w:val="PL"/>
        <w:rPr>
          <w:del w:id="406" w:author="jiaxiaoqian" w:date="2024-09-29T12:25:00Z"/>
          <w:lang w:val="en-US"/>
        </w:rPr>
      </w:pPr>
      <w:del w:id="407" w:author="jiaxiaoqian" w:date="2024-09-29T12:25:00Z">
        <w:r w:rsidDel="00405F42">
          <w:rPr>
            <w:lang w:val="en-US"/>
          </w:rPr>
          <w:delText xml:space="preserve">          </w:delText>
        </w:r>
        <w:r w:rsidRPr="00BF6487" w:rsidDel="00405F42">
          <w:rPr>
            <w:lang w:val="en-US"/>
          </w:rPr>
          <w:delText>$ref: '#/components/schemas/</w:delText>
        </w:r>
        <w:r w:rsidDel="00405F42">
          <w:delText>MotionEventInfo</w:delText>
        </w:r>
        <w:r w:rsidDel="00405F42">
          <w:rPr>
            <w:lang w:val="en-US"/>
          </w:rPr>
          <w:delText>'</w:delText>
        </w:r>
      </w:del>
    </w:p>
    <w:p w14:paraId="609984F2" w14:textId="6A7BB812" w:rsidR="00955E70" w:rsidRPr="004375A7" w:rsidDel="00405F42" w:rsidRDefault="00955E70" w:rsidP="00405F42">
      <w:pPr>
        <w:pStyle w:val="PL"/>
        <w:rPr>
          <w:del w:id="408" w:author="jiaxiaoqian" w:date="2024-09-29T12:25:00Z"/>
          <w:lang w:val="en-US"/>
        </w:rPr>
      </w:pPr>
      <w:del w:id="409" w:author="jiaxiaoqian" w:date="2024-09-29T12:25:00Z">
        <w:r w:rsidRPr="004375A7" w:rsidDel="00405F42">
          <w:rPr>
            <w:lang w:val="en-US"/>
          </w:rPr>
          <w:delText xml:space="preserve">        </w:delText>
        </w:r>
        <w:r w:rsidDel="00405F42">
          <w:rPr>
            <w:lang w:val="en-US"/>
          </w:rPr>
          <w:delText>eventReportMessage</w:delText>
        </w:r>
        <w:r w:rsidRPr="004375A7" w:rsidDel="00405F42">
          <w:rPr>
            <w:lang w:val="en-US"/>
          </w:rPr>
          <w:delText>:</w:delText>
        </w:r>
      </w:del>
    </w:p>
    <w:p w14:paraId="7C8E2CB9" w14:textId="29D86E46" w:rsidR="00955E70" w:rsidRPr="004375A7" w:rsidDel="00405F42" w:rsidRDefault="00955E70" w:rsidP="00405F42">
      <w:pPr>
        <w:pStyle w:val="PL"/>
        <w:rPr>
          <w:del w:id="410" w:author="jiaxiaoqian" w:date="2024-09-29T12:25:00Z"/>
          <w:lang w:val="en-US"/>
        </w:rPr>
      </w:pPr>
      <w:del w:id="411" w:author="jiaxiaoqian" w:date="2024-09-29T12:25:00Z">
        <w:r w:rsidDel="00405F42">
          <w:rPr>
            <w:lang w:val="en-US"/>
          </w:rPr>
          <w:delText xml:space="preserve">          </w:delText>
        </w:r>
        <w:r w:rsidRPr="00BF6487" w:rsidDel="00405F42">
          <w:rPr>
            <w:lang w:val="en-US"/>
          </w:rPr>
          <w:delText>$ref: '#/components/schemas/</w:delText>
        </w:r>
        <w:r w:rsidDel="00405F42">
          <w:delText>EventReportMessage</w:delText>
        </w:r>
        <w:r w:rsidDel="00405F42">
          <w:rPr>
            <w:lang w:val="en-US"/>
          </w:rPr>
          <w:delText>'</w:delText>
        </w:r>
      </w:del>
    </w:p>
    <w:p w14:paraId="7556BC3A" w14:textId="2CC38D95" w:rsidR="00955E70" w:rsidRPr="004375A7" w:rsidDel="00405F42" w:rsidRDefault="00955E70" w:rsidP="00405F42">
      <w:pPr>
        <w:pStyle w:val="PL"/>
        <w:rPr>
          <w:del w:id="412" w:author="jiaxiaoqian" w:date="2024-09-29T12:25:00Z"/>
          <w:lang w:val="en-US"/>
        </w:rPr>
      </w:pPr>
      <w:del w:id="413" w:author="jiaxiaoqian" w:date="2024-09-29T12:25:00Z">
        <w:r w:rsidRPr="004375A7" w:rsidDel="00405F42">
          <w:rPr>
            <w:lang w:val="en-US"/>
          </w:rPr>
          <w:lastRenderedPageBreak/>
          <w:delText xml:space="preserve">        </w:delText>
        </w:r>
        <w:r w:rsidDel="00405F42">
          <w:rPr>
            <w:lang w:val="en-US"/>
          </w:rPr>
          <w:delText>eventReportingStatus</w:delText>
        </w:r>
        <w:r w:rsidRPr="004375A7" w:rsidDel="00405F42">
          <w:rPr>
            <w:lang w:val="en-US"/>
          </w:rPr>
          <w:delText>:</w:delText>
        </w:r>
      </w:del>
    </w:p>
    <w:p w14:paraId="1B7FE333" w14:textId="10740907" w:rsidR="00955E70" w:rsidRPr="004375A7" w:rsidDel="00405F42" w:rsidRDefault="00955E70" w:rsidP="00405F42">
      <w:pPr>
        <w:pStyle w:val="PL"/>
        <w:rPr>
          <w:del w:id="414" w:author="jiaxiaoqian" w:date="2024-09-29T12:25:00Z"/>
          <w:lang w:val="en-US"/>
        </w:rPr>
      </w:pPr>
      <w:del w:id="415" w:author="jiaxiaoqian" w:date="2024-09-29T12:25:00Z">
        <w:r w:rsidDel="00405F42">
          <w:rPr>
            <w:lang w:val="en-US"/>
          </w:rPr>
          <w:delText xml:space="preserve">          </w:delText>
        </w:r>
        <w:r w:rsidRPr="00BF6487" w:rsidDel="00405F42">
          <w:rPr>
            <w:lang w:val="en-US"/>
          </w:rPr>
          <w:delText>$ref: '#/components/schemas/</w:delText>
        </w:r>
        <w:r w:rsidDel="00405F42">
          <w:delText>EventReportingStatus</w:delText>
        </w:r>
        <w:r w:rsidDel="00405F42">
          <w:rPr>
            <w:lang w:val="en-US"/>
          </w:rPr>
          <w:delText>'</w:delText>
        </w:r>
      </w:del>
    </w:p>
    <w:p w14:paraId="143BE52F" w14:textId="29E23223" w:rsidR="00955E70" w:rsidRPr="004375A7" w:rsidDel="00405F42" w:rsidRDefault="00955E70" w:rsidP="00405F42">
      <w:pPr>
        <w:pStyle w:val="PL"/>
        <w:rPr>
          <w:del w:id="416" w:author="jiaxiaoqian" w:date="2024-09-29T12:25:00Z"/>
          <w:lang w:val="en-US"/>
        </w:rPr>
      </w:pPr>
      <w:del w:id="417" w:author="jiaxiaoqian" w:date="2024-09-29T12:25:00Z">
        <w:r w:rsidRPr="004375A7" w:rsidDel="00405F42">
          <w:rPr>
            <w:lang w:val="en-US"/>
          </w:rPr>
          <w:delText xml:space="preserve">        </w:delText>
        </w:r>
        <w:r w:rsidDel="00405F42">
          <w:rPr>
            <w:lang w:val="en-US"/>
          </w:rPr>
          <w:delText>ueLocationInfo</w:delText>
        </w:r>
        <w:r w:rsidRPr="004375A7" w:rsidDel="00405F42">
          <w:rPr>
            <w:lang w:val="en-US"/>
          </w:rPr>
          <w:delText>:</w:delText>
        </w:r>
      </w:del>
    </w:p>
    <w:p w14:paraId="58D404C1" w14:textId="185EA4E4" w:rsidR="00955E70" w:rsidRDefault="00955E70" w:rsidP="00405F42">
      <w:pPr>
        <w:pStyle w:val="PL"/>
        <w:ind w:leftChars="100" w:left="200"/>
        <w:rPr>
          <w:lang w:val="en-US"/>
        </w:rPr>
      </w:pPr>
      <w:del w:id="418" w:author="jiaxiaoqian" w:date="2024-09-29T12:25:00Z">
        <w:r w:rsidDel="00405F42">
          <w:rPr>
            <w:lang w:val="en-US"/>
          </w:rPr>
          <w:delText xml:space="preserve">          </w:delText>
        </w:r>
        <w:r w:rsidRPr="00BF6487" w:rsidDel="00405F42">
          <w:rPr>
            <w:lang w:val="en-US"/>
          </w:rPr>
          <w:delText>$ref: '#/components/schemas/</w:delText>
        </w:r>
        <w:r w:rsidDel="00405F42">
          <w:delText>UELocationInfo</w:delText>
        </w:r>
        <w:r w:rsidDel="00405F42">
          <w:rPr>
            <w:lang w:val="en-US"/>
          </w:rPr>
          <w:delText>'</w:delText>
        </w:r>
      </w:del>
    </w:p>
    <w:p w14:paraId="58C7414B" w14:textId="77777777" w:rsidR="00955E70" w:rsidRDefault="00955E70" w:rsidP="004804DE">
      <w:pPr>
        <w:pStyle w:val="PL"/>
        <w:ind w:leftChars="100" w:left="200"/>
      </w:pPr>
      <w:r>
        <w:t xml:space="preserve">        </w:t>
      </w:r>
      <w:r w:rsidRPr="002C0A9A">
        <w:t>cIoT5GSOptimisation</w:t>
      </w:r>
      <w:r>
        <w:t>:</w:t>
      </w:r>
    </w:p>
    <w:p w14:paraId="6F20CAA3" w14:textId="77777777" w:rsidR="00955E70" w:rsidRPr="003B2883" w:rsidRDefault="00955E70" w:rsidP="004804DE">
      <w:pPr>
        <w:pStyle w:val="PL"/>
        <w:ind w:leftChars="100" w:left="200"/>
      </w:pPr>
      <w:r>
        <w:t xml:space="preserve">          </w:t>
      </w:r>
      <w:r w:rsidRPr="003B2883">
        <w:t>type: boolean</w:t>
      </w:r>
    </w:p>
    <w:p w14:paraId="580ABABC" w14:textId="77777777" w:rsidR="00955E70" w:rsidRDefault="00955E70" w:rsidP="004804DE">
      <w:pPr>
        <w:pStyle w:val="PL"/>
        <w:ind w:leftChars="100" w:left="200"/>
      </w:pPr>
      <w:r w:rsidRPr="003B2883">
        <w:t xml:space="preserve">          default: false</w:t>
      </w:r>
    </w:p>
    <w:p w14:paraId="2EAAB150" w14:textId="77777777" w:rsidR="00955E70" w:rsidRDefault="00955E70" w:rsidP="004804DE">
      <w:pPr>
        <w:pStyle w:val="PL"/>
        <w:ind w:leftChars="100" w:left="200"/>
        <w:rPr>
          <w:lang w:val="en-US"/>
        </w:rPr>
      </w:pPr>
      <w:r>
        <w:rPr>
          <w:lang w:val="en-US"/>
        </w:rPr>
        <w:t xml:space="preserve">        ecgi:</w:t>
      </w:r>
    </w:p>
    <w:p w14:paraId="65611CEE" w14:textId="77777777" w:rsidR="00955E70" w:rsidRDefault="00955E70" w:rsidP="004804DE">
      <w:pPr>
        <w:pStyle w:val="PL"/>
        <w:ind w:leftChars="100" w:left="200"/>
        <w:rPr>
          <w:lang w:val="en-US"/>
        </w:rPr>
      </w:pPr>
      <w:r>
        <w:rPr>
          <w:lang w:val="en-US"/>
        </w:rPr>
        <w:t xml:space="preserve">          $ref: 'TS29571_CommonData.yaml#/components/schemas/Ecgi'</w:t>
      </w:r>
    </w:p>
    <w:p w14:paraId="599FD29E" w14:textId="77777777" w:rsidR="00955E70" w:rsidRDefault="00955E70" w:rsidP="004804DE">
      <w:pPr>
        <w:pStyle w:val="PL"/>
        <w:ind w:leftChars="100" w:left="200"/>
        <w:rPr>
          <w:lang w:val="en-US"/>
        </w:rPr>
      </w:pPr>
      <w:r>
        <w:rPr>
          <w:lang w:val="en-US"/>
        </w:rPr>
        <w:t xml:space="preserve">        ncgi:</w:t>
      </w:r>
    </w:p>
    <w:p w14:paraId="635FD069" w14:textId="77777777" w:rsidR="00955E70" w:rsidRDefault="00955E70" w:rsidP="004804DE">
      <w:pPr>
        <w:pStyle w:val="PL"/>
        <w:ind w:leftChars="100" w:left="200"/>
        <w:rPr>
          <w:lang w:val="en-US"/>
        </w:rPr>
      </w:pPr>
      <w:r>
        <w:rPr>
          <w:lang w:val="en-US"/>
        </w:rPr>
        <w:t xml:space="preserve">          $ref: 'TS29571_CommonData.yaml#/components/schemas/Ncgi'</w:t>
      </w:r>
    </w:p>
    <w:p w14:paraId="6DCB4441" w14:textId="77777777" w:rsidR="00955E70" w:rsidRPr="003B2883" w:rsidRDefault="00955E70" w:rsidP="004804DE">
      <w:pPr>
        <w:pStyle w:val="PL"/>
        <w:ind w:leftChars="100" w:left="200"/>
      </w:pPr>
      <w:r w:rsidRPr="003B2883">
        <w:t xml:space="preserve">        </w:t>
      </w:r>
      <w:r>
        <w:t>guami:</w:t>
      </w:r>
    </w:p>
    <w:p w14:paraId="2A0651F9" w14:textId="77777777" w:rsidR="00955E70" w:rsidRPr="00A910A1" w:rsidRDefault="00955E70" w:rsidP="004804DE">
      <w:pPr>
        <w:pStyle w:val="PL"/>
        <w:ind w:leftChars="100" w:left="200"/>
      </w:pPr>
      <w:r w:rsidRPr="003B2883">
        <w:t xml:space="preserve">        </w:t>
      </w:r>
      <w:r>
        <w:t xml:space="preserve">  </w:t>
      </w:r>
      <w:r w:rsidRPr="003B2883">
        <w:t>$ref: 'TS29571_CommonData.yaml#/components/schemas/Guami'</w:t>
      </w:r>
    </w:p>
    <w:p w14:paraId="4F8387B6" w14:textId="77777777" w:rsidR="00955E70" w:rsidRPr="002E5CBA" w:rsidRDefault="00955E70" w:rsidP="004804DE">
      <w:pPr>
        <w:pStyle w:val="PL"/>
        <w:ind w:leftChars="100" w:left="200"/>
        <w:rPr>
          <w:lang w:val="en-US"/>
        </w:rPr>
      </w:pPr>
      <w:r w:rsidRPr="002E5CBA">
        <w:rPr>
          <w:lang w:val="en-US"/>
        </w:rPr>
        <w:t xml:space="preserve">        supportedFeatures:</w:t>
      </w:r>
    </w:p>
    <w:p w14:paraId="03FA2B2F" w14:textId="77777777" w:rsidR="00955E70" w:rsidRPr="00A910A1" w:rsidRDefault="00955E70" w:rsidP="004804DE">
      <w:pPr>
        <w:pStyle w:val="PL"/>
        <w:ind w:leftChars="100" w:left="200"/>
      </w:pPr>
      <w:r w:rsidRPr="002E5CBA">
        <w:rPr>
          <w:lang w:val="en-US"/>
        </w:rPr>
        <w:t xml:space="preserve">          $ref: 'TS29571_CommonData.yaml#/components/schemas/SupportedFeatures'</w:t>
      </w:r>
    </w:p>
    <w:p w14:paraId="2F576A4A" w14:textId="77777777" w:rsidR="00955E70" w:rsidRDefault="00955E70" w:rsidP="004804DE">
      <w:pPr>
        <w:pStyle w:val="PL"/>
        <w:ind w:leftChars="100" w:left="200"/>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79565E9" w14:textId="77777777" w:rsidR="00955E70" w:rsidRDefault="00955E70" w:rsidP="004804DE">
      <w:pPr>
        <w:pStyle w:val="PL"/>
        <w:ind w:leftChars="100" w:left="200"/>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9736AFE" w14:textId="77777777" w:rsidR="00955E70" w:rsidRDefault="00955E70" w:rsidP="004804DE">
      <w:pPr>
        <w:pStyle w:val="PL"/>
        <w:ind w:leftChars="100" w:left="200"/>
      </w:pPr>
      <w:r>
        <w:t xml:space="preserve">        </w:t>
      </w:r>
      <w:r>
        <w:rPr>
          <w:rFonts w:hint="eastAsia"/>
          <w:lang w:eastAsia="zh-CN"/>
        </w:rPr>
        <w:t>scheduledLocTime</w:t>
      </w:r>
      <w:r>
        <w:t>:</w:t>
      </w:r>
    </w:p>
    <w:p w14:paraId="6BDC79D2" w14:textId="77777777" w:rsidR="00955E70" w:rsidRDefault="00955E70" w:rsidP="004804DE">
      <w:pPr>
        <w:pStyle w:val="PL"/>
        <w:ind w:leftChars="100" w:left="200"/>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43A6E8B" w14:textId="77777777" w:rsidR="00955E70" w:rsidRPr="003B2883" w:rsidRDefault="00955E70" w:rsidP="004804DE">
      <w:pPr>
        <w:pStyle w:val="PL"/>
        <w:ind w:leftChars="100" w:left="200"/>
      </w:pPr>
      <w:r w:rsidRPr="003B2883">
        <w:t xml:space="preserve">        </w:t>
      </w:r>
      <w:r>
        <w:t>i</w:t>
      </w:r>
      <w:r>
        <w:rPr>
          <w:lang w:eastAsia="zh-CN"/>
        </w:rPr>
        <w:t>ndoorOutdoorInd</w:t>
      </w:r>
      <w:r w:rsidRPr="003B2883">
        <w:t>:</w:t>
      </w:r>
    </w:p>
    <w:p w14:paraId="50AF8AB5" w14:textId="77777777" w:rsidR="00955E70" w:rsidRPr="00C0738F" w:rsidRDefault="00955E70" w:rsidP="004804DE">
      <w:pPr>
        <w:pStyle w:val="PL"/>
        <w:ind w:leftChars="100" w:left="200"/>
      </w:pPr>
      <w:r>
        <w:t xml:space="preserve">          $ref: '#/components/schemas/</w:t>
      </w:r>
      <w:r>
        <w:rPr>
          <w:lang w:eastAsia="zh-CN"/>
        </w:rPr>
        <w:t>IndoorOutdoorInd</w:t>
      </w:r>
      <w:r>
        <w:t>'</w:t>
      </w:r>
    </w:p>
    <w:p w14:paraId="79693524" w14:textId="77777777" w:rsidR="00955E70" w:rsidRDefault="00955E70" w:rsidP="004804DE">
      <w:pPr>
        <w:pStyle w:val="PL"/>
        <w:ind w:leftChars="100" w:left="200"/>
      </w:pPr>
      <w:r>
        <w:t xml:space="preserve">        </w:t>
      </w:r>
      <w:r w:rsidRPr="009413E0">
        <w:rPr>
          <w:rFonts w:hint="eastAsia"/>
          <w:lang w:eastAsia="zh-CN"/>
        </w:rPr>
        <w:t>l</w:t>
      </w:r>
      <w:r w:rsidRPr="009413E0">
        <w:rPr>
          <w:lang w:eastAsia="zh-CN"/>
        </w:rPr>
        <w:t>osNlosMeasureInd</w:t>
      </w:r>
      <w:r>
        <w:t>:</w:t>
      </w:r>
    </w:p>
    <w:p w14:paraId="54289BCA" w14:textId="77777777" w:rsidR="00955E70" w:rsidRDefault="00955E70" w:rsidP="004804DE">
      <w:pPr>
        <w:pStyle w:val="PL"/>
        <w:ind w:leftChars="100" w:left="200"/>
      </w:pPr>
      <w:r>
        <w:t xml:space="preserve">          $ref: '#/components/schemas/</w:t>
      </w:r>
      <w:r w:rsidRPr="009413E0">
        <w:rPr>
          <w:lang w:eastAsia="zh-CN"/>
        </w:rPr>
        <w:t>LosNlosMeasureInd</w:t>
      </w:r>
      <w:r>
        <w:t>'</w:t>
      </w:r>
    </w:p>
    <w:p w14:paraId="34ED7C02" w14:textId="77777777" w:rsidR="00955E70" w:rsidRPr="00B4350A" w:rsidRDefault="00955E70" w:rsidP="00480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100" w:left="20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15BB3A96" w14:textId="77777777" w:rsidR="00955E70" w:rsidRDefault="00955E70" w:rsidP="00480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100" w:left="20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03DB7E6" w14:textId="033F0F84" w:rsidR="00823E01" w:rsidRDefault="00A14269" w:rsidP="004804DE">
      <w:pPr>
        <w:pStyle w:val="PL"/>
        <w:ind w:leftChars="100" w:left="200"/>
        <w:rPr>
          <w:ins w:id="419" w:author="jiaxiaoqian" w:date="2024-09-24T14:24:00Z"/>
          <w:lang w:val="en-US"/>
        </w:rPr>
      </w:pPr>
      <w:ins w:id="420" w:author="jiaxiaoqian" w:date="2024-09-29T12:11:00Z">
        <w:r>
          <w:t>LocContext</w:t>
        </w:r>
        <w:r>
          <w:rPr>
            <w:rFonts w:hint="eastAsia"/>
            <w:lang w:eastAsia="zh-CN"/>
          </w:rPr>
          <w:t>List</w:t>
        </w:r>
      </w:ins>
      <w:ins w:id="421" w:author="jiaxiaoqian" w:date="2024-09-24T14:24:00Z">
        <w:r w:rsidR="00823E01" w:rsidRPr="007C6923">
          <w:rPr>
            <w:lang w:val="en-US"/>
          </w:rPr>
          <w:t>:</w:t>
        </w:r>
      </w:ins>
    </w:p>
    <w:p w14:paraId="4AC4BCCF" w14:textId="77777777" w:rsidR="00823E01" w:rsidRDefault="00823E01" w:rsidP="004804DE">
      <w:pPr>
        <w:pStyle w:val="PL"/>
        <w:ind w:leftChars="100" w:left="200"/>
        <w:rPr>
          <w:ins w:id="422" w:author="jiaxiaoqian" w:date="2024-09-24T14:24:00Z"/>
          <w:lang w:val="en-US"/>
        </w:rPr>
      </w:pPr>
      <w:ins w:id="423" w:author="jiaxiaoqian" w:date="2024-09-24T14:24:00Z">
        <w:r>
          <w:rPr>
            <w:lang w:val="en-US"/>
          </w:rPr>
          <w:t xml:space="preserve">          type: array</w:t>
        </w:r>
      </w:ins>
    </w:p>
    <w:p w14:paraId="788C2B43" w14:textId="77777777" w:rsidR="00823E01" w:rsidRPr="007C6923" w:rsidRDefault="00823E01" w:rsidP="004804DE">
      <w:pPr>
        <w:pStyle w:val="PL"/>
        <w:ind w:leftChars="100" w:left="200"/>
        <w:rPr>
          <w:ins w:id="424" w:author="jiaxiaoqian" w:date="2024-09-24T14:24:00Z"/>
          <w:lang w:val="en-US"/>
        </w:rPr>
      </w:pPr>
      <w:ins w:id="425" w:author="jiaxiaoqian" w:date="2024-09-24T14:24:00Z">
        <w:r>
          <w:rPr>
            <w:lang w:val="en-US"/>
          </w:rPr>
          <w:t xml:space="preserve">          items:</w:t>
        </w:r>
      </w:ins>
    </w:p>
    <w:p w14:paraId="34648FEB" w14:textId="1F2D893D" w:rsidR="00823E01" w:rsidRPr="007C6923" w:rsidRDefault="00823E01" w:rsidP="004804DE">
      <w:pPr>
        <w:pStyle w:val="PL"/>
        <w:ind w:leftChars="100" w:left="200"/>
        <w:rPr>
          <w:ins w:id="426" w:author="jiaxiaoqian" w:date="2024-09-24T14:24:00Z"/>
          <w:lang w:val="en-US"/>
        </w:rPr>
      </w:pPr>
      <w:ins w:id="427" w:author="jiaxiaoqian" w:date="2024-09-24T14:24:00Z">
        <w:r w:rsidRPr="007C6923">
          <w:rPr>
            <w:lang w:val="en-US"/>
          </w:rPr>
          <w:t xml:space="preserve">          </w:t>
        </w:r>
        <w:r>
          <w:rPr>
            <w:lang w:val="en-US"/>
          </w:rPr>
          <w:t xml:space="preserve">  </w:t>
        </w:r>
        <w:r w:rsidRPr="007C6923">
          <w:rPr>
            <w:lang w:val="en-US"/>
          </w:rPr>
          <w:t>$ref: '#/components/schemas/</w:t>
        </w:r>
      </w:ins>
      <w:ins w:id="428" w:author="jiaxiaoqian" w:date="2024-09-29T12:14:00Z">
        <w:r w:rsidR="00CF03FE">
          <w:rPr>
            <w:rFonts w:hint="eastAsia"/>
            <w:lang w:val="en-US" w:eastAsia="zh-CN"/>
          </w:rPr>
          <w:t>LocationContext</w:t>
        </w:r>
      </w:ins>
      <w:ins w:id="429" w:author="jiaxiaoqian" w:date="2024-09-24T14:24:00Z">
        <w:r w:rsidRPr="007C6923">
          <w:rPr>
            <w:lang w:val="en-US"/>
          </w:rPr>
          <w:t>'</w:t>
        </w:r>
      </w:ins>
    </w:p>
    <w:p w14:paraId="10F1F77A" w14:textId="77777777" w:rsidR="00823E01" w:rsidRPr="007C6923" w:rsidRDefault="00823E01" w:rsidP="004804DE">
      <w:pPr>
        <w:pStyle w:val="PL"/>
        <w:ind w:leftChars="100" w:left="200"/>
        <w:rPr>
          <w:ins w:id="430" w:author="jiaxiaoqian" w:date="2024-09-24T14:24:00Z"/>
          <w:lang w:val="en-US" w:eastAsia="zh-CN"/>
        </w:rPr>
      </w:pPr>
      <w:ins w:id="431" w:author="jiaxiaoqian" w:date="2024-09-24T14:24:00Z">
        <w:r>
          <w:rPr>
            <w:rFonts w:hint="eastAsia"/>
            <w:lang w:val="en-US" w:eastAsia="zh-CN"/>
          </w:rPr>
          <w:t xml:space="preserve">          minItems: 1</w:t>
        </w:r>
      </w:ins>
    </w:p>
    <w:p w14:paraId="29334A90" w14:textId="4903F781" w:rsidR="001415A0" w:rsidRDefault="001415A0" w:rsidP="004804DE">
      <w:pPr>
        <w:ind w:leftChars="100" w:left="200"/>
        <w:rPr>
          <w:ins w:id="432" w:author="jiaxiaoqian" w:date="2024-09-24T14:25:00Z"/>
          <w:noProof/>
          <w:lang w:eastAsia="zh-CN"/>
        </w:rPr>
      </w:pPr>
    </w:p>
    <w:p w14:paraId="46C87433" w14:textId="57C04EEE" w:rsidR="00484371" w:rsidRDefault="00954D99" w:rsidP="004804DE">
      <w:pPr>
        <w:pStyle w:val="PL"/>
        <w:ind w:leftChars="100" w:left="200"/>
        <w:rPr>
          <w:ins w:id="433" w:author="jiaxiaoqian" w:date="2024-09-24T14:25:00Z"/>
          <w:lang w:val="en-US"/>
        </w:rPr>
      </w:pPr>
      <w:ins w:id="434" w:author="jiaxiaoqian" w:date="2024-09-29T12:15:00Z">
        <w:r>
          <w:rPr>
            <w:rFonts w:hint="eastAsia"/>
            <w:lang w:val="en-US" w:eastAsia="zh-CN"/>
          </w:rPr>
          <w:t>LocationContext</w:t>
        </w:r>
      </w:ins>
      <w:ins w:id="435" w:author="jiaxiaoqian" w:date="2024-09-24T14:25:00Z">
        <w:r w:rsidR="00484371" w:rsidRPr="00BF6487">
          <w:rPr>
            <w:lang w:val="en-US"/>
          </w:rPr>
          <w:t>:</w:t>
        </w:r>
      </w:ins>
    </w:p>
    <w:p w14:paraId="131EB2B4" w14:textId="2118C569" w:rsidR="00484371" w:rsidRDefault="00484371" w:rsidP="004804DE">
      <w:pPr>
        <w:pStyle w:val="PL"/>
        <w:ind w:leftChars="100" w:left="200"/>
        <w:rPr>
          <w:ins w:id="436" w:author="jiaxiaoqian" w:date="2024-09-24T14:25:00Z"/>
          <w:lang w:val="en-US"/>
        </w:rPr>
      </w:pPr>
      <w:ins w:id="437" w:author="jiaxiaoqian" w:date="2024-09-24T14:25:00Z">
        <w:r>
          <w:rPr>
            <w:lang w:val="en-US"/>
          </w:rPr>
          <w:t xml:space="preserve">      description: </w:t>
        </w:r>
      </w:ins>
      <w:ins w:id="438" w:author="jiaxiaoqian" w:date="2024-09-29T12:15:00Z">
        <w:r w:rsidR="00954D99">
          <w:rPr>
            <w:rFonts w:cs="Arial" w:hint="eastAsia"/>
            <w:szCs w:val="18"/>
            <w:lang w:eastAsia="zh-CN"/>
          </w:rPr>
          <w:t xml:space="preserve">Information </w:t>
        </w:r>
      </w:ins>
      <w:ins w:id="439" w:author="jiaxiaoqian" w:date="2024-09-29T12:16:00Z">
        <w:r w:rsidR="00954D99">
          <w:rPr>
            <w:rFonts w:cs="Arial" w:hint="eastAsia"/>
            <w:szCs w:val="18"/>
            <w:lang w:eastAsia="zh-CN"/>
          </w:rPr>
          <w:t>within</w:t>
        </w:r>
      </w:ins>
      <w:ins w:id="440" w:author="jiaxiaoqian" w:date="2024-09-29T12:17:00Z">
        <w:r w:rsidR="00954D99">
          <w:rPr>
            <w:rFonts w:cs="Arial" w:hint="eastAsia"/>
            <w:szCs w:val="18"/>
            <w:lang w:eastAsia="zh-CN"/>
          </w:rPr>
          <w:t xml:space="preserve"> </w:t>
        </w:r>
      </w:ins>
      <w:ins w:id="441" w:author="jiaxiaoqian" w:date="2024-09-29T12:16:00Z">
        <w:r w:rsidR="00954D99">
          <w:rPr>
            <w:rFonts w:cs="Arial" w:hint="eastAsia"/>
            <w:szCs w:val="18"/>
            <w:lang w:eastAsia="zh-CN"/>
          </w:rPr>
          <w:t>Location contex</w:t>
        </w:r>
      </w:ins>
      <w:ins w:id="442" w:author="jiaxiaoqian" w:date="2024-09-29T12:17:00Z">
        <w:r w:rsidR="00954D99">
          <w:rPr>
            <w:rFonts w:cs="Arial" w:hint="eastAsia"/>
            <w:szCs w:val="18"/>
            <w:lang w:eastAsia="zh-CN"/>
          </w:rPr>
          <w:t>t(s)</w:t>
        </w:r>
      </w:ins>
      <w:ins w:id="443" w:author="jiaxiaoqian" w:date="2024-09-24T14:25:00Z">
        <w:r>
          <w:rPr>
            <w:rFonts w:cs="Arial"/>
            <w:szCs w:val="18"/>
          </w:rPr>
          <w:t>.</w:t>
        </w:r>
      </w:ins>
    </w:p>
    <w:p w14:paraId="1BBA65A1" w14:textId="77777777" w:rsidR="00484371" w:rsidRDefault="00484371" w:rsidP="004804DE">
      <w:pPr>
        <w:pStyle w:val="PL"/>
        <w:ind w:leftChars="100" w:left="200"/>
        <w:rPr>
          <w:ins w:id="444" w:author="jiaxiaoqian" w:date="2024-09-24T14:25:00Z"/>
          <w:lang w:val="en-US"/>
        </w:rPr>
      </w:pPr>
      <w:ins w:id="445" w:author="jiaxiaoqian" w:date="2024-09-24T14:25:00Z">
        <w:r>
          <w:rPr>
            <w:lang w:val="en-US"/>
          </w:rPr>
          <w:t xml:space="preserve">      type: object</w:t>
        </w:r>
      </w:ins>
    </w:p>
    <w:p w14:paraId="58D99AD8" w14:textId="77777777" w:rsidR="00484371" w:rsidRDefault="00484371" w:rsidP="004804DE">
      <w:pPr>
        <w:pStyle w:val="PL"/>
        <w:ind w:leftChars="100" w:left="200"/>
        <w:rPr>
          <w:ins w:id="446" w:author="jiaxiaoqian" w:date="2024-09-24T14:25:00Z"/>
          <w:lang w:val="en-US"/>
        </w:rPr>
      </w:pPr>
      <w:ins w:id="447" w:author="jiaxiaoqian" w:date="2024-09-24T14:25:00Z">
        <w:r>
          <w:rPr>
            <w:lang w:val="en-US"/>
          </w:rPr>
          <w:t xml:space="preserve">      required:</w:t>
        </w:r>
      </w:ins>
    </w:p>
    <w:p w14:paraId="2F1623A4" w14:textId="3DF0FF74" w:rsidR="00484371" w:rsidRDefault="00484371" w:rsidP="004804DE">
      <w:pPr>
        <w:pStyle w:val="PL"/>
        <w:ind w:leftChars="100" w:left="200"/>
        <w:rPr>
          <w:ins w:id="448" w:author="jiaxiaoqian" w:date="2024-09-24T14:25:00Z"/>
          <w:lang w:val="en-US" w:eastAsia="zh-CN"/>
        </w:rPr>
      </w:pPr>
      <w:ins w:id="449" w:author="jiaxiaoqian" w:date="2024-09-24T14:25:00Z">
        <w:r>
          <w:rPr>
            <w:lang w:val="en-US"/>
          </w:rPr>
          <w:t xml:space="preserve">        - </w:t>
        </w:r>
      </w:ins>
      <w:ins w:id="450" w:author="jiaxiaoqian" w:date="2024-09-29T12:18:00Z">
        <w:r w:rsidR="0021624E">
          <w:rPr>
            <w:rFonts w:hint="eastAsia"/>
            <w:lang w:val="en-US" w:eastAsia="zh-CN"/>
          </w:rPr>
          <w:t>l</w:t>
        </w:r>
      </w:ins>
      <w:ins w:id="451" w:author="jiaxiaoqian" w:date="2024-09-29T12:17:00Z">
        <w:r w:rsidR="00630F17">
          <w:rPr>
            <w:rFonts w:hint="eastAsia"/>
            <w:lang w:val="en-US" w:eastAsia="zh-CN"/>
          </w:rPr>
          <w:t>drType</w:t>
        </w:r>
      </w:ins>
    </w:p>
    <w:p w14:paraId="7F6215E1" w14:textId="10F749A1" w:rsidR="00484371" w:rsidRDefault="00484371" w:rsidP="004804DE">
      <w:pPr>
        <w:pStyle w:val="PL"/>
        <w:ind w:leftChars="100" w:left="200"/>
        <w:rPr>
          <w:ins w:id="452" w:author="jiaxiaoqian" w:date="2024-09-24T14:25:00Z"/>
          <w:lang w:val="en-US" w:eastAsia="zh-CN"/>
        </w:rPr>
      </w:pPr>
      <w:ins w:id="453" w:author="jiaxiaoqian" w:date="2024-09-24T14:25:00Z">
        <w:r>
          <w:rPr>
            <w:lang w:val="en-US"/>
          </w:rPr>
          <w:t xml:space="preserve">        - </w:t>
        </w:r>
      </w:ins>
      <w:ins w:id="454" w:author="jiaxiaoqian" w:date="2024-09-29T12:18:00Z">
        <w:r w:rsidR="0021624E">
          <w:rPr>
            <w:rFonts w:hint="eastAsia"/>
            <w:lang w:val="en-US" w:eastAsia="zh-CN"/>
          </w:rPr>
          <w:t>l</w:t>
        </w:r>
      </w:ins>
      <w:ins w:id="455" w:author="jiaxiaoqian" w:date="2024-09-29T12:17:00Z">
        <w:r w:rsidR="00630F17">
          <w:rPr>
            <w:rFonts w:hint="eastAsia"/>
            <w:lang w:val="en-US" w:eastAsia="zh-CN"/>
          </w:rPr>
          <w:t>drReferen</w:t>
        </w:r>
      </w:ins>
      <w:ins w:id="456" w:author="jiaxiaoqian" w:date="2024-09-29T12:18:00Z">
        <w:r w:rsidR="00630F17">
          <w:rPr>
            <w:rFonts w:hint="eastAsia"/>
            <w:lang w:val="en-US" w:eastAsia="zh-CN"/>
          </w:rPr>
          <w:t>ce</w:t>
        </w:r>
      </w:ins>
    </w:p>
    <w:p w14:paraId="003EE51A" w14:textId="77777777" w:rsidR="00484371" w:rsidRPr="00BF6487" w:rsidRDefault="00484371" w:rsidP="004804DE">
      <w:pPr>
        <w:pStyle w:val="PL"/>
        <w:ind w:leftChars="100" w:left="200"/>
        <w:rPr>
          <w:ins w:id="457" w:author="jiaxiaoqian" w:date="2024-09-24T14:25:00Z"/>
          <w:lang w:val="en-US"/>
        </w:rPr>
      </w:pPr>
      <w:ins w:id="458" w:author="jiaxiaoqian" w:date="2024-09-24T14:25:00Z">
        <w:r w:rsidRPr="00BF6487">
          <w:rPr>
            <w:lang w:val="en-US"/>
          </w:rPr>
          <w:t xml:space="preserve">      properties:</w:t>
        </w:r>
      </w:ins>
    </w:p>
    <w:p w14:paraId="5F01AFCB" w14:textId="6F1533FB" w:rsidR="00F50D3E" w:rsidRPr="00BF6487" w:rsidRDefault="00484371" w:rsidP="00F50D3E">
      <w:pPr>
        <w:pStyle w:val="PL"/>
        <w:ind w:leftChars="100" w:left="200"/>
        <w:rPr>
          <w:ins w:id="459" w:author="jiaxiaoqian" w:date="2024-09-29T12:23:00Z"/>
          <w:lang w:val="en-US"/>
        </w:rPr>
      </w:pPr>
      <w:ins w:id="460" w:author="jiaxiaoqian" w:date="2024-09-24T14:25:00Z">
        <w:r w:rsidRPr="00BF6487">
          <w:rPr>
            <w:lang w:val="en-US"/>
          </w:rPr>
          <w:t xml:space="preserve">        </w:t>
        </w:r>
      </w:ins>
      <w:ins w:id="461" w:author="jiaxiaoqian" w:date="2024-09-29T12:23:00Z">
        <w:r w:rsidR="00F50D3E" w:rsidRPr="00BF6487">
          <w:rPr>
            <w:lang w:val="en-US"/>
          </w:rPr>
          <w:t>locationQoS:</w:t>
        </w:r>
      </w:ins>
    </w:p>
    <w:p w14:paraId="23A75E1E" w14:textId="35D9A388" w:rsidR="00F50D3E" w:rsidRPr="004375A7" w:rsidRDefault="00F50D3E" w:rsidP="00437BAC">
      <w:pPr>
        <w:pStyle w:val="PL"/>
        <w:ind w:leftChars="100" w:left="200"/>
        <w:rPr>
          <w:ins w:id="462" w:author="jiaxiaoqian" w:date="2024-09-29T12:23:00Z"/>
          <w:lang w:val="en-US" w:eastAsia="zh-CN"/>
        </w:rPr>
      </w:pPr>
      <w:ins w:id="463" w:author="jiaxiaoqian" w:date="2024-09-29T12:23:00Z">
        <w:r w:rsidRPr="00BF6487">
          <w:rPr>
            <w:lang w:val="en-US"/>
          </w:rPr>
          <w:t xml:space="preserve">          $ref: '#/components/schemas/LocationQoS'</w:t>
        </w:r>
      </w:ins>
    </w:p>
    <w:p w14:paraId="66D25A65" w14:textId="77777777" w:rsidR="00F50D3E" w:rsidRPr="004375A7" w:rsidRDefault="00F50D3E" w:rsidP="00F50D3E">
      <w:pPr>
        <w:pStyle w:val="PL"/>
        <w:ind w:leftChars="100" w:left="200"/>
        <w:rPr>
          <w:ins w:id="464" w:author="jiaxiaoqian" w:date="2024-09-29T12:23:00Z"/>
          <w:lang w:val="en-US"/>
        </w:rPr>
      </w:pPr>
      <w:ins w:id="465" w:author="jiaxiaoqian" w:date="2024-09-29T12:23:00Z">
        <w:r w:rsidRPr="004375A7">
          <w:rPr>
            <w:lang w:val="en-US"/>
          </w:rPr>
          <w:t xml:space="preserve">        </w:t>
        </w:r>
        <w:r>
          <w:rPr>
            <w:lang w:val="en-US"/>
          </w:rPr>
          <w:t>ldrType</w:t>
        </w:r>
        <w:r w:rsidRPr="004375A7">
          <w:rPr>
            <w:lang w:val="en-US"/>
          </w:rPr>
          <w:t>:</w:t>
        </w:r>
      </w:ins>
    </w:p>
    <w:p w14:paraId="5D806AF3" w14:textId="5CAF391C" w:rsidR="00F50D3E" w:rsidRPr="004375A7" w:rsidRDefault="00F50D3E" w:rsidP="00437BAC">
      <w:pPr>
        <w:pStyle w:val="PL"/>
        <w:ind w:leftChars="100" w:left="200"/>
        <w:rPr>
          <w:ins w:id="466" w:author="jiaxiaoqian" w:date="2024-09-29T12:23:00Z"/>
          <w:lang w:val="en-US" w:eastAsia="zh-CN"/>
        </w:rPr>
      </w:pPr>
      <w:ins w:id="467" w:author="jiaxiaoqian" w:date="2024-09-29T12:23:00Z">
        <w:r>
          <w:rPr>
            <w:lang w:val="en-US"/>
          </w:rPr>
          <w:t xml:space="preserve">          </w:t>
        </w:r>
        <w:r w:rsidRPr="00BF6487">
          <w:rPr>
            <w:lang w:val="en-US"/>
          </w:rPr>
          <w:t>$ref: '#/components/schemas/</w:t>
        </w:r>
        <w:r>
          <w:t>LdrType</w:t>
        </w:r>
        <w:r>
          <w:rPr>
            <w:lang w:val="en-US"/>
          </w:rPr>
          <w:t>'</w:t>
        </w:r>
      </w:ins>
    </w:p>
    <w:p w14:paraId="2293CC0A" w14:textId="77777777" w:rsidR="00F50D3E" w:rsidRPr="004375A7" w:rsidRDefault="00F50D3E" w:rsidP="00F50D3E">
      <w:pPr>
        <w:pStyle w:val="PL"/>
        <w:ind w:leftChars="100" w:left="200"/>
        <w:rPr>
          <w:ins w:id="468" w:author="jiaxiaoqian" w:date="2024-09-29T12:23:00Z"/>
          <w:lang w:val="en-US"/>
        </w:rPr>
      </w:pPr>
      <w:ins w:id="469" w:author="jiaxiaoqian" w:date="2024-09-29T12:23:00Z">
        <w:r w:rsidRPr="004375A7">
          <w:rPr>
            <w:lang w:val="en-US"/>
          </w:rPr>
          <w:t xml:space="preserve">        </w:t>
        </w:r>
        <w:r>
          <w:rPr>
            <w:lang w:val="en-US"/>
          </w:rPr>
          <w:t>ldrReference</w:t>
        </w:r>
        <w:r w:rsidRPr="004375A7">
          <w:rPr>
            <w:lang w:val="en-US"/>
          </w:rPr>
          <w:t>:</w:t>
        </w:r>
      </w:ins>
    </w:p>
    <w:p w14:paraId="1B07545B" w14:textId="77777777" w:rsidR="00F50D3E" w:rsidRPr="004375A7" w:rsidRDefault="00F50D3E" w:rsidP="00F50D3E">
      <w:pPr>
        <w:pStyle w:val="PL"/>
        <w:ind w:leftChars="100" w:left="200"/>
        <w:rPr>
          <w:ins w:id="470" w:author="jiaxiaoqian" w:date="2024-09-29T12:23:00Z"/>
          <w:lang w:val="en-US"/>
        </w:rPr>
      </w:pPr>
      <w:ins w:id="471" w:author="jiaxiaoqian" w:date="2024-09-29T12:23:00Z">
        <w:r>
          <w:rPr>
            <w:lang w:val="en-US"/>
          </w:rPr>
          <w:t xml:space="preserve">          </w:t>
        </w:r>
        <w:r w:rsidRPr="00BF6487">
          <w:rPr>
            <w:lang w:val="en-US"/>
          </w:rPr>
          <w:t>$ref: '#/components/schemas/</w:t>
        </w:r>
        <w:r>
          <w:t>LdrReference</w:t>
        </w:r>
        <w:r>
          <w:rPr>
            <w:lang w:val="en-US"/>
          </w:rPr>
          <w:t>'</w:t>
        </w:r>
      </w:ins>
    </w:p>
    <w:p w14:paraId="033BEDCC" w14:textId="77777777" w:rsidR="00F50D3E" w:rsidRPr="004375A7" w:rsidRDefault="00F50D3E" w:rsidP="00F50D3E">
      <w:pPr>
        <w:pStyle w:val="PL"/>
        <w:ind w:leftChars="100" w:left="200"/>
        <w:rPr>
          <w:ins w:id="472" w:author="jiaxiaoqian" w:date="2024-09-29T12:23:00Z"/>
          <w:lang w:val="en-US"/>
        </w:rPr>
      </w:pPr>
      <w:ins w:id="473" w:author="jiaxiaoqian" w:date="2024-09-29T12:23:00Z">
        <w:r w:rsidRPr="004375A7">
          <w:rPr>
            <w:lang w:val="en-US"/>
          </w:rPr>
          <w:t xml:space="preserve">        </w:t>
        </w:r>
        <w:r>
          <w:rPr>
            <w:lang w:val="en-US"/>
          </w:rPr>
          <w:t>periodicEventInfo</w:t>
        </w:r>
        <w:r w:rsidRPr="004375A7">
          <w:rPr>
            <w:lang w:val="en-US"/>
          </w:rPr>
          <w:t>:</w:t>
        </w:r>
      </w:ins>
    </w:p>
    <w:p w14:paraId="2D1E4A35" w14:textId="77777777" w:rsidR="00F50D3E" w:rsidRPr="004375A7" w:rsidRDefault="00F50D3E" w:rsidP="00F50D3E">
      <w:pPr>
        <w:pStyle w:val="PL"/>
        <w:ind w:leftChars="100" w:left="200"/>
        <w:rPr>
          <w:ins w:id="474" w:author="jiaxiaoqian" w:date="2024-09-29T12:23:00Z"/>
          <w:lang w:val="en-US"/>
        </w:rPr>
      </w:pPr>
      <w:ins w:id="475" w:author="jiaxiaoqian" w:date="2024-09-29T12:23:00Z">
        <w:r>
          <w:rPr>
            <w:lang w:val="en-US"/>
          </w:rPr>
          <w:t xml:space="preserve">          </w:t>
        </w:r>
        <w:r w:rsidRPr="00BF6487">
          <w:rPr>
            <w:lang w:val="en-US"/>
          </w:rPr>
          <w:t>$ref: '#/components/schemas/</w:t>
        </w:r>
        <w:r>
          <w:t>PeriodicEventInfo</w:t>
        </w:r>
        <w:r>
          <w:rPr>
            <w:lang w:val="en-US"/>
          </w:rPr>
          <w:t>'</w:t>
        </w:r>
      </w:ins>
    </w:p>
    <w:p w14:paraId="7E119557" w14:textId="77777777" w:rsidR="00F50D3E" w:rsidRPr="004375A7" w:rsidRDefault="00F50D3E" w:rsidP="00F50D3E">
      <w:pPr>
        <w:pStyle w:val="PL"/>
        <w:ind w:leftChars="100" w:left="200"/>
        <w:rPr>
          <w:ins w:id="476" w:author="jiaxiaoqian" w:date="2024-09-29T12:23:00Z"/>
          <w:lang w:val="en-US"/>
        </w:rPr>
      </w:pPr>
      <w:ins w:id="477" w:author="jiaxiaoqian" w:date="2024-09-29T12:23:00Z">
        <w:r w:rsidRPr="004375A7">
          <w:rPr>
            <w:lang w:val="en-US"/>
          </w:rPr>
          <w:t xml:space="preserve">        </w:t>
        </w:r>
        <w:r>
          <w:rPr>
            <w:lang w:val="en-US"/>
          </w:rPr>
          <w:t>areaEventInfo</w:t>
        </w:r>
        <w:r w:rsidRPr="004375A7">
          <w:rPr>
            <w:lang w:val="en-US"/>
          </w:rPr>
          <w:t>:</w:t>
        </w:r>
      </w:ins>
    </w:p>
    <w:p w14:paraId="039B2365" w14:textId="77777777" w:rsidR="00F50D3E" w:rsidRPr="004375A7" w:rsidRDefault="00F50D3E" w:rsidP="00F50D3E">
      <w:pPr>
        <w:pStyle w:val="PL"/>
        <w:ind w:leftChars="100" w:left="200"/>
        <w:rPr>
          <w:ins w:id="478" w:author="jiaxiaoqian" w:date="2024-09-29T12:23:00Z"/>
          <w:lang w:val="en-US"/>
        </w:rPr>
      </w:pPr>
      <w:ins w:id="479" w:author="jiaxiaoqian" w:date="2024-09-29T12:23:00Z">
        <w:r>
          <w:rPr>
            <w:lang w:val="en-US"/>
          </w:rPr>
          <w:t xml:space="preserve">          </w:t>
        </w:r>
        <w:r w:rsidRPr="00BF6487">
          <w:rPr>
            <w:lang w:val="en-US"/>
          </w:rPr>
          <w:t>$ref: '#/components/schemas/</w:t>
        </w:r>
        <w:r>
          <w:t>AreaEventInfo</w:t>
        </w:r>
        <w:r>
          <w:rPr>
            <w:lang w:val="en-US"/>
          </w:rPr>
          <w:t>'</w:t>
        </w:r>
      </w:ins>
    </w:p>
    <w:p w14:paraId="71A985AC" w14:textId="77777777" w:rsidR="00F50D3E" w:rsidRPr="004375A7" w:rsidRDefault="00F50D3E" w:rsidP="00F50D3E">
      <w:pPr>
        <w:pStyle w:val="PL"/>
        <w:ind w:leftChars="100" w:left="200"/>
        <w:rPr>
          <w:ins w:id="480" w:author="jiaxiaoqian" w:date="2024-09-29T12:23:00Z"/>
          <w:lang w:val="en-US"/>
        </w:rPr>
      </w:pPr>
      <w:ins w:id="481" w:author="jiaxiaoqian" w:date="2024-09-29T12:23:00Z">
        <w:r w:rsidRPr="004375A7">
          <w:rPr>
            <w:lang w:val="en-US"/>
          </w:rPr>
          <w:t xml:space="preserve">        </w:t>
        </w:r>
        <w:r>
          <w:rPr>
            <w:lang w:val="en-US"/>
          </w:rPr>
          <w:t>motionEventInfo</w:t>
        </w:r>
        <w:r w:rsidRPr="004375A7">
          <w:rPr>
            <w:lang w:val="en-US"/>
          </w:rPr>
          <w:t>:</w:t>
        </w:r>
      </w:ins>
    </w:p>
    <w:p w14:paraId="0F7A093B" w14:textId="77777777" w:rsidR="00F50D3E" w:rsidRPr="004375A7" w:rsidRDefault="00F50D3E" w:rsidP="00F50D3E">
      <w:pPr>
        <w:pStyle w:val="PL"/>
        <w:ind w:leftChars="100" w:left="200"/>
        <w:rPr>
          <w:ins w:id="482" w:author="jiaxiaoqian" w:date="2024-09-29T12:23:00Z"/>
          <w:lang w:val="en-US"/>
        </w:rPr>
      </w:pPr>
      <w:ins w:id="483" w:author="jiaxiaoqian" w:date="2024-09-29T12:23:00Z">
        <w:r>
          <w:rPr>
            <w:lang w:val="en-US"/>
          </w:rPr>
          <w:t xml:space="preserve">          </w:t>
        </w:r>
        <w:r w:rsidRPr="00BF6487">
          <w:rPr>
            <w:lang w:val="en-US"/>
          </w:rPr>
          <w:t>$ref: '#/components/schemas/</w:t>
        </w:r>
        <w:r>
          <w:t>MotionEventInfo</w:t>
        </w:r>
        <w:r>
          <w:rPr>
            <w:lang w:val="en-US"/>
          </w:rPr>
          <w:t>'</w:t>
        </w:r>
      </w:ins>
    </w:p>
    <w:p w14:paraId="57C0C5B8" w14:textId="77777777" w:rsidR="00F50D3E" w:rsidRPr="004375A7" w:rsidRDefault="00F50D3E" w:rsidP="00F50D3E">
      <w:pPr>
        <w:pStyle w:val="PL"/>
        <w:ind w:leftChars="100" w:left="200"/>
        <w:rPr>
          <w:ins w:id="484" w:author="jiaxiaoqian" w:date="2024-09-29T12:23:00Z"/>
          <w:lang w:val="en-US"/>
        </w:rPr>
      </w:pPr>
      <w:ins w:id="485" w:author="jiaxiaoqian" w:date="2024-09-29T12:23:00Z">
        <w:r w:rsidRPr="004375A7">
          <w:rPr>
            <w:lang w:val="en-US"/>
          </w:rPr>
          <w:t xml:space="preserve">        </w:t>
        </w:r>
        <w:r>
          <w:rPr>
            <w:lang w:val="en-US"/>
          </w:rPr>
          <w:t>eventReportMessage</w:t>
        </w:r>
        <w:r w:rsidRPr="004375A7">
          <w:rPr>
            <w:lang w:val="en-US"/>
          </w:rPr>
          <w:t>:</w:t>
        </w:r>
      </w:ins>
    </w:p>
    <w:p w14:paraId="196E00E8" w14:textId="77777777" w:rsidR="00F50D3E" w:rsidRPr="004375A7" w:rsidRDefault="00F50D3E" w:rsidP="00F50D3E">
      <w:pPr>
        <w:pStyle w:val="PL"/>
        <w:ind w:leftChars="100" w:left="200"/>
        <w:rPr>
          <w:ins w:id="486" w:author="jiaxiaoqian" w:date="2024-09-29T12:23:00Z"/>
          <w:lang w:val="en-US"/>
        </w:rPr>
      </w:pPr>
      <w:ins w:id="487" w:author="jiaxiaoqian" w:date="2024-09-29T12:23:00Z">
        <w:r>
          <w:rPr>
            <w:lang w:val="en-US"/>
          </w:rPr>
          <w:t xml:space="preserve">          </w:t>
        </w:r>
        <w:r w:rsidRPr="00BF6487">
          <w:rPr>
            <w:lang w:val="en-US"/>
          </w:rPr>
          <w:t>$ref: '#/components/schemas/</w:t>
        </w:r>
        <w:r>
          <w:t>EventReportMessage</w:t>
        </w:r>
        <w:r>
          <w:rPr>
            <w:lang w:val="en-US"/>
          </w:rPr>
          <w:t>'</w:t>
        </w:r>
      </w:ins>
    </w:p>
    <w:p w14:paraId="2C258EB0" w14:textId="77777777" w:rsidR="00F50D3E" w:rsidRPr="004375A7" w:rsidRDefault="00F50D3E" w:rsidP="00F50D3E">
      <w:pPr>
        <w:pStyle w:val="PL"/>
        <w:ind w:leftChars="100" w:left="200"/>
        <w:rPr>
          <w:ins w:id="488" w:author="jiaxiaoqian" w:date="2024-09-29T12:23:00Z"/>
          <w:lang w:val="en-US"/>
        </w:rPr>
      </w:pPr>
      <w:ins w:id="489" w:author="jiaxiaoqian" w:date="2024-09-29T12:23:00Z">
        <w:r w:rsidRPr="004375A7">
          <w:rPr>
            <w:lang w:val="en-US"/>
          </w:rPr>
          <w:t xml:space="preserve">        </w:t>
        </w:r>
        <w:r>
          <w:rPr>
            <w:lang w:val="en-US"/>
          </w:rPr>
          <w:t>eventReportingStatus</w:t>
        </w:r>
        <w:r w:rsidRPr="004375A7">
          <w:rPr>
            <w:lang w:val="en-US"/>
          </w:rPr>
          <w:t>:</w:t>
        </w:r>
      </w:ins>
    </w:p>
    <w:p w14:paraId="37DFB793" w14:textId="77777777" w:rsidR="00F50D3E" w:rsidRPr="004375A7" w:rsidRDefault="00F50D3E" w:rsidP="00F50D3E">
      <w:pPr>
        <w:pStyle w:val="PL"/>
        <w:ind w:leftChars="100" w:left="200"/>
        <w:rPr>
          <w:ins w:id="490" w:author="jiaxiaoqian" w:date="2024-09-29T12:23:00Z"/>
          <w:lang w:val="en-US"/>
        </w:rPr>
      </w:pPr>
      <w:ins w:id="491" w:author="jiaxiaoqian" w:date="2024-09-29T12:23:00Z">
        <w:r>
          <w:rPr>
            <w:lang w:val="en-US"/>
          </w:rPr>
          <w:t xml:space="preserve">          </w:t>
        </w:r>
        <w:r w:rsidRPr="00BF6487">
          <w:rPr>
            <w:lang w:val="en-US"/>
          </w:rPr>
          <w:t>$ref: '#/components/schemas/</w:t>
        </w:r>
        <w:r>
          <w:t>EventReportingStatus</w:t>
        </w:r>
        <w:r>
          <w:rPr>
            <w:lang w:val="en-US"/>
          </w:rPr>
          <w:t>'</w:t>
        </w:r>
      </w:ins>
    </w:p>
    <w:p w14:paraId="1C9260BD" w14:textId="77777777" w:rsidR="00F50D3E" w:rsidRPr="004375A7" w:rsidRDefault="00F50D3E" w:rsidP="00F50D3E">
      <w:pPr>
        <w:pStyle w:val="PL"/>
        <w:ind w:leftChars="100" w:left="200"/>
        <w:rPr>
          <w:ins w:id="492" w:author="jiaxiaoqian" w:date="2024-09-29T12:23:00Z"/>
          <w:lang w:val="en-US"/>
        </w:rPr>
      </w:pPr>
      <w:ins w:id="493" w:author="jiaxiaoqian" w:date="2024-09-29T12:23:00Z">
        <w:r w:rsidRPr="004375A7">
          <w:rPr>
            <w:lang w:val="en-US"/>
          </w:rPr>
          <w:t xml:space="preserve">        </w:t>
        </w:r>
        <w:r>
          <w:rPr>
            <w:lang w:val="en-US"/>
          </w:rPr>
          <w:t>ueLocationInfo</w:t>
        </w:r>
        <w:r w:rsidRPr="004375A7">
          <w:rPr>
            <w:lang w:val="en-US"/>
          </w:rPr>
          <w:t>:</w:t>
        </w:r>
      </w:ins>
    </w:p>
    <w:p w14:paraId="36960070" w14:textId="77777777" w:rsidR="00F50D3E" w:rsidRDefault="00F50D3E" w:rsidP="00F50D3E">
      <w:pPr>
        <w:pStyle w:val="PL"/>
        <w:ind w:leftChars="100" w:left="200"/>
        <w:rPr>
          <w:ins w:id="494" w:author="jiaxiaoqian" w:date="2024-09-29T12:23:00Z"/>
          <w:lang w:val="en-US"/>
        </w:rPr>
      </w:pPr>
      <w:ins w:id="495" w:author="jiaxiaoqian" w:date="2024-09-29T12:23:00Z">
        <w:r>
          <w:rPr>
            <w:lang w:val="en-US"/>
          </w:rPr>
          <w:t xml:space="preserve">          </w:t>
        </w:r>
        <w:r w:rsidRPr="00BF6487">
          <w:rPr>
            <w:lang w:val="en-US"/>
          </w:rPr>
          <w:t>$ref: '#/components/schemas/</w:t>
        </w:r>
        <w:r>
          <w:t>UELocationInfo</w:t>
        </w:r>
        <w:r>
          <w:rPr>
            <w:lang w:val="en-US"/>
          </w:rPr>
          <w:t>'</w:t>
        </w:r>
      </w:ins>
    </w:p>
    <w:p w14:paraId="383AE74E" w14:textId="6095F9AA" w:rsidR="00484371" w:rsidRPr="00F50D3E" w:rsidRDefault="00484371" w:rsidP="00484371">
      <w:pPr>
        <w:rPr>
          <w:noProof/>
          <w:lang w:val="en-US" w:eastAsia="zh-CN"/>
        </w:rPr>
      </w:pPr>
    </w:p>
    <w:p w14:paraId="7DA6EADF" w14:textId="77777777" w:rsidR="007B08B1" w:rsidRDefault="007B08B1" w:rsidP="007B08B1">
      <w:pPr>
        <w:pStyle w:val="PL"/>
        <w:rPr>
          <w:lang w:val="en-US"/>
        </w:rPr>
      </w:pPr>
      <w:r>
        <w:rPr>
          <w:lang w:val="en-US"/>
        </w:rPr>
        <w:t xml:space="preserve">  EventReportMessage:</w:t>
      </w:r>
    </w:p>
    <w:p w14:paraId="078D6D38" w14:textId="77777777" w:rsidR="007B08B1" w:rsidRDefault="007B08B1" w:rsidP="007B08B1">
      <w:pPr>
        <w:pStyle w:val="PL"/>
        <w:rPr>
          <w:lang w:val="en-US"/>
        </w:rPr>
      </w:pPr>
      <w:r>
        <w:rPr>
          <w:lang w:val="en-US"/>
        </w:rPr>
        <w:t xml:space="preserve">      description: </w:t>
      </w:r>
      <w:r w:rsidRPr="00057491">
        <w:t>Indicates an event report message</w:t>
      </w:r>
      <w:r>
        <w:t>.</w:t>
      </w:r>
    </w:p>
    <w:p w14:paraId="57A3A8BA" w14:textId="77777777" w:rsidR="007B08B1" w:rsidRDefault="007B08B1" w:rsidP="007B08B1">
      <w:pPr>
        <w:pStyle w:val="PL"/>
        <w:rPr>
          <w:lang w:val="en-US"/>
        </w:rPr>
      </w:pPr>
      <w:r>
        <w:rPr>
          <w:lang w:val="en-US"/>
        </w:rPr>
        <w:t xml:space="preserve">      type: object</w:t>
      </w:r>
    </w:p>
    <w:p w14:paraId="3C8CC7EE" w14:textId="77777777" w:rsidR="007B08B1" w:rsidRDefault="007B08B1" w:rsidP="007B08B1">
      <w:pPr>
        <w:pStyle w:val="PL"/>
        <w:rPr>
          <w:lang w:val="en-US"/>
        </w:rPr>
      </w:pPr>
      <w:r>
        <w:rPr>
          <w:lang w:val="en-US"/>
        </w:rPr>
        <w:t xml:space="preserve">      required:</w:t>
      </w:r>
    </w:p>
    <w:p w14:paraId="7FDEBF90" w14:textId="77777777" w:rsidR="007B08B1" w:rsidRDefault="007B08B1" w:rsidP="007B08B1">
      <w:pPr>
        <w:pStyle w:val="PL"/>
        <w:rPr>
          <w:lang w:val="en-US"/>
        </w:rPr>
      </w:pPr>
      <w:r>
        <w:rPr>
          <w:lang w:val="en-US"/>
        </w:rPr>
        <w:t xml:space="preserve">        - eventClass</w:t>
      </w:r>
    </w:p>
    <w:p w14:paraId="1F67E9CE" w14:textId="77777777" w:rsidR="007B08B1" w:rsidRDefault="007B08B1" w:rsidP="007B08B1">
      <w:pPr>
        <w:pStyle w:val="PL"/>
        <w:rPr>
          <w:lang w:val="en-US"/>
        </w:rPr>
      </w:pPr>
      <w:r>
        <w:rPr>
          <w:lang w:val="en-US"/>
        </w:rPr>
        <w:t xml:space="preserve">        - eventContent</w:t>
      </w:r>
    </w:p>
    <w:p w14:paraId="70814C4A" w14:textId="77777777" w:rsidR="007B08B1" w:rsidRPr="00BF6487" w:rsidRDefault="007B08B1" w:rsidP="007B08B1">
      <w:pPr>
        <w:pStyle w:val="PL"/>
        <w:rPr>
          <w:lang w:val="en-US"/>
        </w:rPr>
      </w:pPr>
      <w:r>
        <w:rPr>
          <w:lang w:val="en-US"/>
        </w:rPr>
        <w:t xml:space="preserve">      properties:</w:t>
      </w:r>
    </w:p>
    <w:p w14:paraId="2B58A586" w14:textId="77777777" w:rsidR="007B08B1" w:rsidRPr="00BF6487" w:rsidRDefault="007B08B1" w:rsidP="007B08B1">
      <w:pPr>
        <w:pStyle w:val="PL"/>
        <w:rPr>
          <w:lang w:val="en-US"/>
        </w:rPr>
      </w:pPr>
      <w:r w:rsidRPr="00BF6487">
        <w:rPr>
          <w:lang w:val="en-US"/>
        </w:rPr>
        <w:t xml:space="preserve">        </w:t>
      </w:r>
      <w:r>
        <w:rPr>
          <w:lang w:val="en-US"/>
        </w:rPr>
        <w:t>eventClass</w:t>
      </w:r>
      <w:r w:rsidRPr="00BF6487">
        <w:rPr>
          <w:lang w:val="en-US"/>
        </w:rPr>
        <w:t>:</w:t>
      </w:r>
    </w:p>
    <w:p w14:paraId="02D2DC3A" w14:textId="77777777" w:rsidR="007B08B1" w:rsidRPr="000536AA" w:rsidRDefault="007B08B1" w:rsidP="007B08B1">
      <w:pPr>
        <w:pStyle w:val="PL"/>
        <w:rPr>
          <w:lang w:val="en-US" w:eastAsia="zh-CN"/>
        </w:rPr>
      </w:pPr>
      <w:r w:rsidRPr="00BF6487">
        <w:rPr>
          <w:lang w:val="en-US"/>
        </w:rPr>
        <w:t xml:space="preserve">          $ref: '#/components/schemas/</w:t>
      </w:r>
      <w:r>
        <w:rPr>
          <w:lang w:val="en-US"/>
        </w:rPr>
        <w:t>EventClass</w:t>
      </w:r>
      <w:r w:rsidRPr="00BF6487">
        <w:rPr>
          <w:lang w:val="en-US"/>
        </w:rPr>
        <w:t>'</w:t>
      </w:r>
    </w:p>
    <w:p w14:paraId="6E5748AD" w14:textId="77777777" w:rsidR="007B08B1" w:rsidRDefault="007B08B1" w:rsidP="007B08B1">
      <w:pPr>
        <w:pStyle w:val="PL"/>
        <w:rPr>
          <w:lang w:val="en-US"/>
        </w:rPr>
      </w:pPr>
      <w:r>
        <w:rPr>
          <w:lang w:val="en-US"/>
        </w:rPr>
        <w:t xml:space="preserve">        eventContent:</w:t>
      </w:r>
    </w:p>
    <w:p w14:paraId="258C0A1D" w14:textId="77777777" w:rsidR="007B08B1" w:rsidRDefault="007B08B1" w:rsidP="007B08B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497C67F" w14:textId="77777777" w:rsidR="007B08B1" w:rsidRDefault="007B08B1" w:rsidP="00484371">
      <w:pPr>
        <w:rPr>
          <w:noProof/>
          <w:lang w:eastAsia="zh-CN"/>
        </w:rPr>
      </w:pPr>
    </w:p>
    <w:p w14:paraId="7CB37DA9" w14:textId="73A86EF3" w:rsidR="001415A0" w:rsidRDefault="001415A0">
      <w:pPr>
        <w:rPr>
          <w:noProof/>
          <w:lang w:eastAsia="zh-CN"/>
        </w:rPr>
      </w:pPr>
      <w:r>
        <w:rPr>
          <w:noProof/>
          <w:lang w:eastAsia="zh-CN"/>
        </w:rPr>
        <w:t>[…]</w:t>
      </w:r>
    </w:p>
    <w:p w14:paraId="0F62B836" w14:textId="77777777" w:rsidR="003524DE" w:rsidRDefault="003524DE">
      <w:pPr>
        <w:rPr>
          <w:noProof/>
        </w:rPr>
      </w:pPr>
    </w:p>
    <w:p w14:paraId="4C589B45" w14:textId="55662ECD" w:rsidR="00024B9D" w:rsidRPr="00755AF7" w:rsidRDefault="00024B9D" w:rsidP="00755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024B9D" w:rsidRPr="00755A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461C" w14:textId="77777777" w:rsidR="0042455F" w:rsidRDefault="0042455F">
      <w:r>
        <w:separator/>
      </w:r>
    </w:p>
  </w:endnote>
  <w:endnote w:type="continuationSeparator" w:id="0">
    <w:p w14:paraId="12D8577C" w14:textId="77777777" w:rsidR="0042455F" w:rsidRDefault="0042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2351" w14:textId="77777777" w:rsidR="0042455F" w:rsidRDefault="0042455F">
      <w:r>
        <w:separator/>
      </w:r>
    </w:p>
  </w:footnote>
  <w:footnote w:type="continuationSeparator" w:id="0">
    <w:p w14:paraId="03EDB61A" w14:textId="77777777" w:rsidR="0042455F" w:rsidRDefault="0042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77DC" w:rsidRDefault="00FB7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77DC" w:rsidRDefault="00FB77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77DC" w:rsidRDefault="00FB77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77DC" w:rsidRDefault="00FB77D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xiaoqian">
    <w15:presenceInfo w15:providerId="None" w15:userId="jiaxia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17E"/>
    <w:rsid w:val="00022E4A"/>
    <w:rsid w:val="00024B9D"/>
    <w:rsid w:val="00046ECA"/>
    <w:rsid w:val="0005452D"/>
    <w:rsid w:val="00054843"/>
    <w:rsid w:val="00070E09"/>
    <w:rsid w:val="0007675E"/>
    <w:rsid w:val="00082BDA"/>
    <w:rsid w:val="000A6394"/>
    <w:rsid w:val="000B7FED"/>
    <w:rsid w:val="000C02B1"/>
    <w:rsid w:val="000C038A"/>
    <w:rsid w:val="000C6598"/>
    <w:rsid w:val="000C68B1"/>
    <w:rsid w:val="000D44B3"/>
    <w:rsid w:val="000E3ACB"/>
    <w:rsid w:val="00101293"/>
    <w:rsid w:val="001030BD"/>
    <w:rsid w:val="00110931"/>
    <w:rsid w:val="00117612"/>
    <w:rsid w:val="001354C3"/>
    <w:rsid w:val="001415A0"/>
    <w:rsid w:val="00145D43"/>
    <w:rsid w:val="001562C8"/>
    <w:rsid w:val="00162D66"/>
    <w:rsid w:val="0016638E"/>
    <w:rsid w:val="00192C46"/>
    <w:rsid w:val="00193D4C"/>
    <w:rsid w:val="001A0148"/>
    <w:rsid w:val="001A08B3"/>
    <w:rsid w:val="001A7B60"/>
    <w:rsid w:val="001B1D14"/>
    <w:rsid w:val="001B47B9"/>
    <w:rsid w:val="001B52F0"/>
    <w:rsid w:val="001B7A65"/>
    <w:rsid w:val="001E41F3"/>
    <w:rsid w:val="001F6CAD"/>
    <w:rsid w:val="002064E3"/>
    <w:rsid w:val="0021624E"/>
    <w:rsid w:val="00217EBA"/>
    <w:rsid w:val="00235519"/>
    <w:rsid w:val="0024698E"/>
    <w:rsid w:val="0026004D"/>
    <w:rsid w:val="002639EB"/>
    <w:rsid w:val="002640DD"/>
    <w:rsid w:val="00273CFB"/>
    <w:rsid w:val="002754F6"/>
    <w:rsid w:val="00275D12"/>
    <w:rsid w:val="00284FEB"/>
    <w:rsid w:val="002860C4"/>
    <w:rsid w:val="002A1F6D"/>
    <w:rsid w:val="002B5741"/>
    <w:rsid w:val="002B6FF6"/>
    <w:rsid w:val="002D709A"/>
    <w:rsid w:val="002E41B8"/>
    <w:rsid w:val="002E472E"/>
    <w:rsid w:val="00302B0A"/>
    <w:rsid w:val="00305409"/>
    <w:rsid w:val="00346589"/>
    <w:rsid w:val="003524DE"/>
    <w:rsid w:val="003609EF"/>
    <w:rsid w:val="0036231A"/>
    <w:rsid w:val="00370C8B"/>
    <w:rsid w:val="00372F45"/>
    <w:rsid w:val="00374DD4"/>
    <w:rsid w:val="00383AEE"/>
    <w:rsid w:val="003A3314"/>
    <w:rsid w:val="003E1A36"/>
    <w:rsid w:val="00405F42"/>
    <w:rsid w:val="00410371"/>
    <w:rsid w:val="0041726B"/>
    <w:rsid w:val="004242F1"/>
    <w:rsid w:val="004244C0"/>
    <w:rsid w:val="0042455F"/>
    <w:rsid w:val="00437BAC"/>
    <w:rsid w:val="004478FE"/>
    <w:rsid w:val="004510DE"/>
    <w:rsid w:val="004610B4"/>
    <w:rsid w:val="004804DE"/>
    <w:rsid w:val="00484371"/>
    <w:rsid w:val="00494F78"/>
    <w:rsid w:val="004B75B7"/>
    <w:rsid w:val="004C2E1C"/>
    <w:rsid w:val="004F245A"/>
    <w:rsid w:val="00506211"/>
    <w:rsid w:val="00511883"/>
    <w:rsid w:val="005141D9"/>
    <w:rsid w:val="005156FB"/>
    <w:rsid w:val="0051580D"/>
    <w:rsid w:val="00524B06"/>
    <w:rsid w:val="00545E9B"/>
    <w:rsid w:val="00547111"/>
    <w:rsid w:val="00592D74"/>
    <w:rsid w:val="005D2DE7"/>
    <w:rsid w:val="005D350E"/>
    <w:rsid w:val="005D4E5B"/>
    <w:rsid w:val="005E2C44"/>
    <w:rsid w:val="005E6C1E"/>
    <w:rsid w:val="005F51E8"/>
    <w:rsid w:val="00605769"/>
    <w:rsid w:val="00617ABD"/>
    <w:rsid w:val="00621188"/>
    <w:rsid w:val="006257ED"/>
    <w:rsid w:val="00630F17"/>
    <w:rsid w:val="00637B6A"/>
    <w:rsid w:val="00653DE4"/>
    <w:rsid w:val="00654604"/>
    <w:rsid w:val="00665C47"/>
    <w:rsid w:val="00695808"/>
    <w:rsid w:val="006B3AE2"/>
    <w:rsid w:val="006B46FB"/>
    <w:rsid w:val="006C41A6"/>
    <w:rsid w:val="006D3AF4"/>
    <w:rsid w:val="006D46B9"/>
    <w:rsid w:val="006E21FB"/>
    <w:rsid w:val="00700BA8"/>
    <w:rsid w:val="00723DE3"/>
    <w:rsid w:val="007513FF"/>
    <w:rsid w:val="00755AF7"/>
    <w:rsid w:val="00766FA6"/>
    <w:rsid w:val="00777122"/>
    <w:rsid w:val="00792342"/>
    <w:rsid w:val="007977A8"/>
    <w:rsid w:val="007A7B89"/>
    <w:rsid w:val="007B08B1"/>
    <w:rsid w:val="007B512A"/>
    <w:rsid w:val="007C2097"/>
    <w:rsid w:val="007D1CAC"/>
    <w:rsid w:val="007D6A07"/>
    <w:rsid w:val="007E4463"/>
    <w:rsid w:val="007F7026"/>
    <w:rsid w:val="007F7259"/>
    <w:rsid w:val="00800FFC"/>
    <w:rsid w:val="008040A8"/>
    <w:rsid w:val="00812EB3"/>
    <w:rsid w:val="00813406"/>
    <w:rsid w:val="00813D00"/>
    <w:rsid w:val="0082174C"/>
    <w:rsid w:val="00823E01"/>
    <w:rsid w:val="008279FA"/>
    <w:rsid w:val="008626E7"/>
    <w:rsid w:val="008654DB"/>
    <w:rsid w:val="00870EE7"/>
    <w:rsid w:val="008863B9"/>
    <w:rsid w:val="00891727"/>
    <w:rsid w:val="008A45A6"/>
    <w:rsid w:val="008D3CCC"/>
    <w:rsid w:val="008F3789"/>
    <w:rsid w:val="008F686C"/>
    <w:rsid w:val="009148DE"/>
    <w:rsid w:val="00920B9F"/>
    <w:rsid w:val="00922789"/>
    <w:rsid w:val="00941E30"/>
    <w:rsid w:val="009531B0"/>
    <w:rsid w:val="00954D99"/>
    <w:rsid w:val="00955E70"/>
    <w:rsid w:val="00967D07"/>
    <w:rsid w:val="00971384"/>
    <w:rsid w:val="009741B3"/>
    <w:rsid w:val="009777D9"/>
    <w:rsid w:val="00991B88"/>
    <w:rsid w:val="009A5753"/>
    <w:rsid w:val="009A579D"/>
    <w:rsid w:val="009A752C"/>
    <w:rsid w:val="009B2AF4"/>
    <w:rsid w:val="009B3932"/>
    <w:rsid w:val="009C4C0E"/>
    <w:rsid w:val="009E3297"/>
    <w:rsid w:val="009F679D"/>
    <w:rsid w:val="009F734F"/>
    <w:rsid w:val="00A14269"/>
    <w:rsid w:val="00A246B6"/>
    <w:rsid w:val="00A35C67"/>
    <w:rsid w:val="00A43ADC"/>
    <w:rsid w:val="00A47E70"/>
    <w:rsid w:val="00A50CF0"/>
    <w:rsid w:val="00A5170C"/>
    <w:rsid w:val="00A54512"/>
    <w:rsid w:val="00A55FC8"/>
    <w:rsid w:val="00A631F6"/>
    <w:rsid w:val="00A7671C"/>
    <w:rsid w:val="00A87BCF"/>
    <w:rsid w:val="00A87FFB"/>
    <w:rsid w:val="00A9544F"/>
    <w:rsid w:val="00AA2CBC"/>
    <w:rsid w:val="00AA59DE"/>
    <w:rsid w:val="00AC5820"/>
    <w:rsid w:val="00AD1CD8"/>
    <w:rsid w:val="00AD7B71"/>
    <w:rsid w:val="00B028F7"/>
    <w:rsid w:val="00B0441E"/>
    <w:rsid w:val="00B258BB"/>
    <w:rsid w:val="00B41BF6"/>
    <w:rsid w:val="00B62268"/>
    <w:rsid w:val="00B647B4"/>
    <w:rsid w:val="00B67B97"/>
    <w:rsid w:val="00B925E0"/>
    <w:rsid w:val="00B968C8"/>
    <w:rsid w:val="00BA0325"/>
    <w:rsid w:val="00BA3EC5"/>
    <w:rsid w:val="00BA51D9"/>
    <w:rsid w:val="00BB5DFC"/>
    <w:rsid w:val="00BD279D"/>
    <w:rsid w:val="00BD37A6"/>
    <w:rsid w:val="00BD6BB8"/>
    <w:rsid w:val="00C307D8"/>
    <w:rsid w:val="00C40734"/>
    <w:rsid w:val="00C4554A"/>
    <w:rsid w:val="00C556CD"/>
    <w:rsid w:val="00C57FE1"/>
    <w:rsid w:val="00C66BA2"/>
    <w:rsid w:val="00C85268"/>
    <w:rsid w:val="00C870F6"/>
    <w:rsid w:val="00C95985"/>
    <w:rsid w:val="00CB641B"/>
    <w:rsid w:val="00CC5026"/>
    <w:rsid w:val="00CC68D0"/>
    <w:rsid w:val="00CE5DF0"/>
    <w:rsid w:val="00CF03FE"/>
    <w:rsid w:val="00D03F9A"/>
    <w:rsid w:val="00D04646"/>
    <w:rsid w:val="00D06D51"/>
    <w:rsid w:val="00D1004F"/>
    <w:rsid w:val="00D17503"/>
    <w:rsid w:val="00D24991"/>
    <w:rsid w:val="00D50255"/>
    <w:rsid w:val="00D53181"/>
    <w:rsid w:val="00D538BF"/>
    <w:rsid w:val="00D55730"/>
    <w:rsid w:val="00D638CD"/>
    <w:rsid w:val="00D66520"/>
    <w:rsid w:val="00D71135"/>
    <w:rsid w:val="00D711BD"/>
    <w:rsid w:val="00D84AE9"/>
    <w:rsid w:val="00D9124E"/>
    <w:rsid w:val="00DB1486"/>
    <w:rsid w:val="00DE34CF"/>
    <w:rsid w:val="00DE423E"/>
    <w:rsid w:val="00E13F3D"/>
    <w:rsid w:val="00E215D1"/>
    <w:rsid w:val="00E34898"/>
    <w:rsid w:val="00E54DC0"/>
    <w:rsid w:val="00E6321E"/>
    <w:rsid w:val="00E64E0A"/>
    <w:rsid w:val="00E8468B"/>
    <w:rsid w:val="00EB09B7"/>
    <w:rsid w:val="00ED21FE"/>
    <w:rsid w:val="00ED5BAF"/>
    <w:rsid w:val="00EE7D7C"/>
    <w:rsid w:val="00F111A1"/>
    <w:rsid w:val="00F25D98"/>
    <w:rsid w:val="00F27B9C"/>
    <w:rsid w:val="00F300FB"/>
    <w:rsid w:val="00F42FDC"/>
    <w:rsid w:val="00F43532"/>
    <w:rsid w:val="00F50D3E"/>
    <w:rsid w:val="00F701BC"/>
    <w:rsid w:val="00F906B4"/>
    <w:rsid w:val="00F96571"/>
    <w:rsid w:val="00FB6386"/>
    <w:rsid w:val="00FB77DC"/>
    <w:rsid w:val="00FC3A39"/>
    <w:rsid w:val="00FD2168"/>
    <w:rsid w:val="00FD77E6"/>
    <w:rsid w:val="00FE275D"/>
    <w:rsid w:val="00FE69F5"/>
    <w:rsid w:val="00FF7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1A9449-99AA-427C-A0BA-E7725BA5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024B9D"/>
    <w:rPr>
      <w:rFonts w:ascii="Times New Roman" w:hAnsi="Times New Roman"/>
      <w:lang w:val="en-GB" w:eastAsia="en-US"/>
    </w:rPr>
  </w:style>
  <w:style w:type="character" w:customStyle="1" w:styleId="THChar">
    <w:name w:val="TH Char"/>
    <w:link w:val="TH"/>
    <w:qFormat/>
    <w:locked/>
    <w:rsid w:val="00024B9D"/>
    <w:rPr>
      <w:rFonts w:ascii="Arial" w:hAnsi="Arial"/>
      <w:b/>
      <w:lang w:val="en-GB" w:eastAsia="en-US"/>
    </w:rPr>
  </w:style>
  <w:style w:type="character" w:customStyle="1" w:styleId="TFChar">
    <w:name w:val="TF Char"/>
    <w:link w:val="TF"/>
    <w:qFormat/>
    <w:locked/>
    <w:rsid w:val="00024B9D"/>
    <w:rPr>
      <w:rFonts w:ascii="Arial" w:hAnsi="Arial"/>
      <w:b/>
      <w:lang w:val="en-GB" w:eastAsia="en-US"/>
    </w:rPr>
  </w:style>
  <w:style w:type="character" w:customStyle="1" w:styleId="EXChar">
    <w:name w:val="EX Char"/>
    <w:link w:val="EX"/>
    <w:locked/>
    <w:rsid w:val="00024B9D"/>
    <w:rPr>
      <w:rFonts w:ascii="Times New Roman" w:hAnsi="Times New Roman"/>
      <w:lang w:val="en-GB" w:eastAsia="en-US"/>
    </w:rPr>
  </w:style>
  <w:style w:type="character" w:customStyle="1" w:styleId="TALChar">
    <w:name w:val="TAL Char"/>
    <w:link w:val="TAL"/>
    <w:qFormat/>
    <w:rsid w:val="00024B9D"/>
    <w:rPr>
      <w:rFonts w:ascii="Arial" w:hAnsi="Arial"/>
      <w:sz w:val="18"/>
      <w:lang w:val="en-GB" w:eastAsia="en-US"/>
    </w:rPr>
  </w:style>
  <w:style w:type="character" w:customStyle="1" w:styleId="TACChar">
    <w:name w:val="TAC Char"/>
    <w:link w:val="TAC"/>
    <w:qFormat/>
    <w:rsid w:val="00024B9D"/>
    <w:rPr>
      <w:rFonts w:ascii="Arial" w:hAnsi="Arial"/>
      <w:sz w:val="18"/>
      <w:lang w:val="en-GB" w:eastAsia="en-US"/>
    </w:rPr>
  </w:style>
  <w:style w:type="character" w:customStyle="1" w:styleId="TAHChar">
    <w:name w:val="TAH Char"/>
    <w:link w:val="TAH"/>
    <w:qFormat/>
    <w:locked/>
    <w:rsid w:val="00024B9D"/>
    <w:rPr>
      <w:rFonts w:ascii="Arial" w:hAnsi="Arial"/>
      <w:b/>
      <w:sz w:val="18"/>
      <w:lang w:val="en-GB" w:eastAsia="en-US"/>
    </w:rPr>
  </w:style>
  <w:style w:type="character" w:customStyle="1" w:styleId="PLChar">
    <w:name w:val="PL Char"/>
    <w:link w:val="PL"/>
    <w:qFormat/>
    <w:locked/>
    <w:rsid w:val="00024B9D"/>
    <w:rPr>
      <w:rFonts w:ascii="Courier New" w:hAnsi="Courier New"/>
      <w:noProof/>
      <w:sz w:val="16"/>
      <w:lang w:val="en-GB" w:eastAsia="en-US"/>
    </w:rPr>
  </w:style>
  <w:style w:type="character" w:customStyle="1" w:styleId="TANChar">
    <w:name w:val="TAN Char"/>
    <w:link w:val="TAN"/>
    <w:qFormat/>
    <w:locked/>
    <w:rsid w:val="003524DE"/>
    <w:rPr>
      <w:rFonts w:ascii="Arial" w:hAnsi="Arial"/>
      <w:sz w:val="18"/>
      <w:lang w:val="en-GB" w:eastAsia="en-US"/>
    </w:rPr>
  </w:style>
  <w:style w:type="paragraph" w:styleId="af2">
    <w:name w:val="Revision"/>
    <w:hidden/>
    <w:uiPriority w:val="99"/>
    <w:semiHidden/>
    <w:rsid w:val="00D71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1BB2-213E-4675-8FD8-649D398E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6</Pages>
  <Words>1890</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jiaxiaoqian</cp:lastModifiedBy>
  <cp:revision>144</cp:revision>
  <cp:lastPrinted>1899-12-31T23:00:00Z</cp:lastPrinted>
  <dcterms:created xsi:type="dcterms:W3CDTF">2020-02-03T08:32:00Z</dcterms:created>
  <dcterms:modified xsi:type="dcterms:W3CDTF">2024-09-29T07:45:00Z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